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4D3690E1" w:rsidR="0072501C" w:rsidRPr="00221C36" w:rsidRDefault="0072501C" w:rsidP="00EA3748">
      <w:pPr>
        <w:pStyle w:val="CRCoverPage"/>
        <w:tabs>
          <w:tab w:val="right" w:pos="9639"/>
        </w:tabs>
        <w:rPr>
          <w:b/>
          <w:i/>
          <w:noProof/>
          <w:sz w:val="28"/>
        </w:rPr>
      </w:pPr>
      <w:r>
        <w:rPr>
          <w:b/>
          <w:noProof/>
          <w:sz w:val="24"/>
        </w:rPr>
        <w:t>3GPP TSG-RAN WG4 Meeting #10</w:t>
      </w:r>
      <w:r w:rsidR="0013431A">
        <w:rPr>
          <w:b/>
          <w:noProof/>
          <w:sz w:val="24"/>
        </w:rPr>
        <w:t>2</w:t>
      </w:r>
      <w:r>
        <w:rPr>
          <w:b/>
          <w:noProof/>
          <w:sz w:val="24"/>
        </w:rPr>
        <w:t>-e</w:t>
      </w:r>
      <w:r>
        <w:rPr>
          <w:b/>
          <w:i/>
          <w:noProof/>
          <w:sz w:val="28"/>
        </w:rPr>
        <w:tab/>
      </w:r>
      <w:r w:rsidR="00EA3748" w:rsidRPr="00B60D07">
        <w:rPr>
          <w:b/>
          <w:noProof/>
          <w:sz w:val="24"/>
        </w:rPr>
        <w:t>R4-2203738</w:t>
      </w:r>
    </w:p>
    <w:p w14:paraId="3A8FC4A9" w14:textId="5856C566" w:rsidR="0072501C" w:rsidRDefault="008E3E85" w:rsidP="0072501C">
      <w:pPr>
        <w:pStyle w:val="CRCoverPage"/>
        <w:outlineLvl w:val="0"/>
        <w:rPr>
          <w:b/>
          <w:noProof/>
          <w:sz w:val="24"/>
        </w:rPr>
      </w:pPr>
      <w:r>
        <w:fldChar w:fldCharType="begin"/>
      </w:r>
      <w:r>
        <w:instrText xml:space="preserve"> DOCPROPERTY  Location  \* MERGEFORMAT </w:instrText>
      </w:r>
      <w:r>
        <w:fldChar w:fldCharType="separate"/>
      </w:r>
      <w:r w:rsidR="0072501C">
        <w:rPr>
          <w:b/>
          <w:noProof/>
          <w:sz w:val="24"/>
        </w:rPr>
        <w:t>Electronic Meeting</w:t>
      </w:r>
      <w:r>
        <w:rPr>
          <w:b/>
          <w:noProof/>
          <w:sz w:val="24"/>
        </w:rPr>
        <w:fldChar w:fldCharType="end"/>
      </w:r>
      <w:r w:rsidR="0072501C">
        <w:rPr>
          <w:b/>
          <w:noProof/>
          <w:sz w:val="24"/>
        </w:rPr>
        <w:t>,</w:t>
      </w:r>
      <w:r w:rsidR="00587960" w:rsidRPr="00587960">
        <w:rPr>
          <w:b/>
          <w:sz w:val="24"/>
          <w:szCs w:val="24"/>
          <w:lang w:eastAsia="zh-CN"/>
        </w:rPr>
        <w:t xml:space="preserve"> </w:t>
      </w:r>
      <w:r w:rsidR="00790EAB">
        <w:rPr>
          <w:b/>
          <w:sz w:val="24"/>
          <w:szCs w:val="24"/>
          <w:lang w:eastAsia="zh-CN"/>
        </w:rPr>
        <w:t xml:space="preserve">21 </w:t>
      </w:r>
      <w:proofErr w:type="spellStart"/>
      <w:r w:rsidR="00790EAB">
        <w:rPr>
          <w:b/>
          <w:sz w:val="24"/>
          <w:szCs w:val="24"/>
          <w:lang w:eastAsia="zh-CN"/>
        </w:rPr>
        <w:t>Februry</w:t>
      </w:r>
      <w:proofErr w:type="spellEnd"/>
      <w:r w:rsidR="00587960" w:rsidRPr="00BF1228">
        <w:rPr>
          <w:b/>
          <w:sz w:val="24"/>
          <w:szCs w:val="24"/>
          <w:lang w:eastAsia="zh-CN"/>
        </w:rPr>
        <w:t xml:space="preserve"> </w:t>
      </w:r>
      <w:r w:rsidR="00587960">
        <w:rPr>
          <w:b/>
          <w:sz w:val="24"/>
          <w:szCs w:val="24"/>
          <w:lang w:eastAsia="zh-CN"/>
        </w:rPr>
        <w:t xml:space="preserve">– </w:t>
      </w:r>
      <w:r w:rsidR="00790EAB">
        <w:rPr>
          <w:b/>
          <w:sz w:val="24"/>
          <w:szCs w:val="24"/>
          <w:lang w:eastAsia="zh-CN"/>
        </w:rPr>
        <w:t>3</w:t>
      </w:r>
      <w:r w:rsidR="00587960">
        <w:rPr>
          <w:b/>
          <w:sz w:val="24"/>
          <w:szCs w:val="24"/>
          <w:lang w:eastAsia="zh-CN"/>
        </w:rPr>
        <w:t xml:space="preserve"> </w:t>
      </w:r>
      <w:proofErr w:type="gramStart"/>
      <w:r w:rsidR="00790EAB">
        <w:rPr>
          <w:b/>
          <w:sz w:val="24"/>
          <w:szCs w:val="24"/>
          <w:lang w:eastAsia="zh-CN"/>
        </w:rPr>
        <w:t>March</w:t>
      </w:r>
      <w:r w:rsidR="00587960" w:rsidRPr="00BF1228">
        <w:rPr>
          <w:b/>
          <w:sz w:val="24"/>
          <w:szCs w:val="24"/>
          <w:lang w:eastAsia="zh-CN"/>
        </w:rPr>
        <w:t>,</w:t>
      </w:r>
      <w:proofErr w:type="gramEnd"/>
      <w:r w:rsidR="00587960" w:rsidRPr="00BF1228">
        <w:rPr>
          <w:b/>
          <w:sz w:val="24"/>
          <w:szCs w:val="24"/>
          <w:lang w:eastAsia="zh-CN"/>
        </w:rPr>
        <w:t xml:space="preserve">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011EFF"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proofErr w:type="spellStart"/>
            <w:r>
              <w:t>draftC</w:t>
            </w:r>
            <w:r w:rsidR="00CE0FE3">
              <w:t>R</w:t>
            </w:r>
            <w:proofErr w:type="spellEnd"/>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58E1BA4" w:rsidR="001E41F3" w:rsidRPr="00410371" w:rsidRDefault="00011EFF">
            <w:pPr>
              <w:pStyle w:val="CRCoverPage"/>
              <w:spacing w:after="0"/>
              <w:jc w:val="center"/>
              <w:rPr>
                <w:noProof/>
                <w:sz w:val="28"/>
              </w:rPr>
            </w:pPr>
            <w:fldSimple w:instr=" DOCPROPERTY  Version  \* MERGEFORMAT ">
              <w:r w:rsidR="00AD1C22">
                <w:rPr>
                  <w:b/>
                  <w:noProof/>
                  <w:sz w:val="28"/>
                </w:rPr>
                <w:t>1</w:t>
              </w:r>
              <w:r w:rsidR="00F65BA1">
                <w:rPr>
                  <w:b/>
                  <w:noProof/>
                  <w:sz w:val="28"/>
                </w:rPr>
                <w:t>7</w:t>
              </w:r>
              <w:r w:rsidR="00E13F3D" w:rsidRPr="00410371">
                <w:rPr>
                  <w:b/>
                  <w:noProof/>
                  <w:sz w:val="28"/>
                </w:rPr>
                <w:t>.</w:t>
              </w:r>
              <w:r w:rsidR="00F65BA1">
                <w:rPr>
                  <w:b/>
                  <w:noProof/>
                  <w:sz w:val="28"/>
                </w:rPr>
                <w:t>4</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507B675B" w:rsidR="001E41F3" w:rsidRPr="00587FE9" w:rsidRDefault="000845EB" w:rsidP="000845EB">
            <w:pPr>
              <w:pStyle w:val="CRCoverPage"/>
              <w:ind w:left="100"/>
            </w:pPr>
            <w:r w:rsidRPr="000845EB">
              <w:t>CR on CSSF for concurrent gaps</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406159E" w:rsidR="001E41F3" w:rsidRDefault="0025578A">
            <w:pPr>
              <w:pStyle w:val="CRCoverPage"/>
              <w:spacing w:after="0"/>
              <w:ind w:left="100"/>
              <w:rPr>
                <w:noProof/>
              </w:rPr>
            </w:pPr>
            <w:proofErr w:type="spellStart"/>
            <w:r w:rsidRPr="0025578A">
              <w:t>NR_MG_enh</w:t>
            </w:r>
            <w:proofErr w:type="spellEnd"/>
            <w:r w:rsidRPr="0025578A">
              <w:t>-Core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3A19E76" w:rsidR="001E41F3" w:rsidRDefault="00011EFF" w:rsidP="000447C5">
            <w:pPr>
              <w:pStyle w:val="CRCoverPage"/>
              <w:spacing w:after="0"/>
              <w:ind w:left="100"/>
              <w:rPr>
                <w:noProof/>
              </w:rPr>
            </w:pPr>
            <w:fldSimple w:instr=" DOCPROPERTY  ResDate  \* MERGEFORMAT ">
              <w:r w:rsidR="000447C5">
                <w:rPr>
                  <w:noProof/>
                </w:rPr>
                <w:t>202</w:t>
              </w:r>
              <w:r w:rsidR="00F65BA1">
                <w:rPr>
                  <w:noProof/>
                </w:rPr>
                <w:t>2</w:t>
              </w:r>
              <w:r w:rsidR="000447C5">
                <w:rPr>
                  <w:noProof/>
                </w:rPr>
                <w:t>-</w:t>
              </w:r>
              <w:r w:rsidR="00F65BA1">
                <w:rPr>
                  <w:noProof/>
                </w:rPr>
                <w:t>0</w:t>
              </w:r>
              <w:r w:rsidR="00C20197">
                <w:rPr>
                  <w:noProof/>
                </w:rPr>
                <w:t>2</w:t>
              </w:r>
              <w:r w:rsidR="000447C5">
                <w:rPr>
                  <w:noProof/>
                </w:rPr>
                <w:t>-</w:t>
              </w:r>
              <w:r w:rsidR="00F65BA1">
                <w:rPr>
                  <w:noProof/>
                </w:rPr>
                <w:t>05</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1EBC5D0" w:rsidR="001E41F3" w:rsidRDefault="008E7BF3"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1996437" w:rsidR="001E41F3" w:rsidRDefault="00011EFF">
            <w:pPr>
              <w:pStyle w:val="CRCoverPage"/>
              <w:spacing w:after="0"/>
              <w:ind w:left="100"/>
              <w:rPr>
                <w:noProof/>
              </w:rPr>
            </w:pPr>
            <w:fldSimple w:instr=" DOCPROPERTY  Release  \* MERGEFORMAT ">
              <w:r w:rsidR="00D24991">
                <w:rPr>
                  <w:noProof/>
                </w:rPr>
                <w:t>Rel-1</w:t>
              </w:r>
              <w:r w:rsidR="00F65BA1">
                <w:rPr>
                  <w:noProof/>
                </w:rPr>
                <w:t>7</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B7A24" w14:textId="6555208F" w:rsidR="001E2D4E" w:rsidRDefault="00444365" w:rsidP="00227D4F">
            <w:pPr>
              <w:pStyle w:val="CRCoverPage"/>
              <w:spacing w:after="0"/>
              <w:rPr>
                <w:noProof/>
                <w:lang w:val="en-US"/>
              </w:rPr>
            </w:pPr>
            <w:r w:rsidRPr="00D94F7D">
              <w:rPr>
                <w:rFonts w:hint="eastAsia"/>
                <w:noProof/>
                <w:lang w:val="en-US"/>
              </w:rPr>
              <w:t>RAN4</w:t>
            </w:r>
            <w:r>
              <w:rPr>
                <w:noProof/>
                <w:lang w:val="en-US"/>
              </w:rPr>
              <w:t xml:space="preserve"> agreed to </w:t>
            </w:r>
            <w:r w:rsidR="002B2C2A">
              <w:rPr>
                <w:noProof/>
                <w:lang w:val="en-US"/>
              </w:rPr>
              <w:t>update the CSSF design for multiple independent and concurrent gaps (R4-2120414):</w:t>
            </w:r>
          </w:p>
          <w:p w14:paraId="3237E3E8" w14:textId="77777777" w:rsidR="00422705" w:rsidRDefault="00422705" w:rsidP="00227D4F">
            <w:pPr>
              <w:pStyle w:val="CRCoverPage"/>
              <w:spacing w:after="0"/>
              <w:rPr>
                <w:noProof/>
                <w:lang w:val="en-US" w:eastAsia="zh-CN"/>
              </w:rPr>
            </w:pPr>
          </w:p>
          <w:tbl>
            <w:tblPr>
              <w:tblStyle w:val="TableGrid"/>
              <w:tblW w:w="0" w:type="auto"/>
              <w:tblLayout w:type="fixed"/>
              <w:tblLook w:val="04A0" w:firstRow="1" w:lastRow="0" w:firstColumn="1" w:lastColumn="0" w:noHBand="0" w:noVBand="1"/>
            </w:tblPr>
            <w:tblGrid>
              <w:gridCol w:w="1048"/>
              <w:gridCol w:w="5560"/>
            </w:tblGrid>
            <w:tr w:rsidR="00B97754" w14:paraId="55D978FB" w14:textId="77777777" w:rsidTr="00B97754">
              <w:trPr>
                <w:trHeight w:val="214"/>
              </w:trPr>
              <w:tc>
                <w:tcPr>
                  <w:tcW w:w="1048" w:type="dxa"/>
                </w:tcPr>
                <w:p w14:paraId="25D475D5" w14:textId="555EAD13" w:rsidR="00B97754" w:rsidRDefault="00B97754" w:rsidP="00422705">
                  <w:pPr>
                    <w:pStyle w:val="CRCoverPage"/>
                    <w:spacing w:after="0"/>
                    <w:rPr>
                      <w:noProof/>
                      <w:lang w:val="en-US"/>
                    </w:rPr>
                  </w:pPr>
                  <w:r>
                    <w:rPr>
                      <w:rFonts w:ascii="Calibri" w:eastAsiaTheme="minorEastAsia" w:hAnsi="Calibri" w:cs="Calibri"/>
                      <w:b/>
                    </w:rPr>
                    <w:t>Section</w:t>
                  </w:r>
                </w:p>
              </w:tc>
              <w:tc>
                <w:tcPr>
                  <w:tcW w:w="5560" w:type="dxa"/>
                </w:tcPr>
                <w:p w14:paraId="62B92699" w14:textId="33500613" w:rsidR="00B97754" w:rsidRDefault="00B97754" w:rsidP="00422705">
                  <w:pPr>
                    <w:pStyle w:val="CRCoverPage"/>
                    <w:spacing w:after="0"/>
                    <w:rPr>
                      <w:noProof/>
                      <w:lang w:val="en-US"/>
                    </w:rPr>
                  </w:pPr>
                  <w:r>
                    <w:rPr>
                      <w:rFonts w:ascii="Calibri" w:eastAsiaTheme="minorEastAsia" w:hAnsi="Calibri" w:cs="Calibri"/>
                      <w:b/>
                    </w:rPr>
                    <w:t xml:space="preserve">Detail </w:t>
                  </w:r>
                </w:p>
              </w:tc>
            </w:tr>
            <w:tr w:rsidR="00B97754" w14:paraId="1327F2D0" w14:textId="77777777" w:rsidTr="00B97754">
              <w:trPr>
                <w:trHeight w:val="1239"/>
              </w:trPr>
              <w:tc>
                <w:tcPr>
                  <w:tcW w:w="1048" w:type="dxa"/>
                </w:tcPr>
                <w:p w14:paraId="13032534" w14:textId="3A34DBC5" w:rsidR="00B97754" w:rsidRDefault="00B97754" w:rsidP="00B97754">
                  <w:pPr>
                    <w:pStyle w:val="CRCoverPage"/>
                    <w:spacing w:after="0"/>
                    <w:rPr>
                      <w:noProof/>
                      <w:lang w:val="en-US"/>
                    </w:rPr>
                  </w:pPr>
                  <w:r>
                    <w:rPr>
                      <w:rFonts w:eastAsiaTheme="minorEastAsia"/>
                      <w:lang w:val="en-US" w:eastAsia="zh-TW"/>
                    </w:rPr>
                    <w:t>9.1.5</w:t>
                  </w:r>
                </w:p>
              </w:tc>
              <w:tc>
                <w:tcPr>
                  <w:tcW w:w="5560" w:type="dxa"/>
                </w:tcPr>
                <w:p w14:paraId="5F79B818" w14:textId="77777777" w:rsidR="00B97754" w:rsidRPr="00B97754" w:rsidRDefault="00B97754" w:rsidP="00B97754">
                  <w:pPr>
                    <w:pStyle w:val="CRCoverPage"/>
                    <w:numPr>
                      <w:ilvl w:val="0"/>
                      <w:numId w:val="13"/>
                    </w:numPr>
                    <w:spacing w:after="0"/>
                    <w:rPr>
                      <w:rFonts w:eastAsiaTheme="minorEastAsia"/>
                      <w:lang w:val="en-US" w:eastAsia="zh-CN"/>
                    </w:rPr>
                  </w:pPr>
                  <w:r>
                    <w:rPr>
                      <w:rFonts w:eastAsiaTheme="minorEastAsia"/>
                      <w:lang w:val="en-US" w:eastAsia="zh-CN"/>
                    </w:rPr>
                    <w:t>Association</w:t>
                  </w:r>
                </w:p>
                <w:p w14:paraId="7AB70491" w14:textId="5B984F0D" w:rsidR="00B97754" w:rsidRDefault="00B97754" w:rsidP="00B97754">
                  <w:pPr>
                    <w:pStyle w:val="CRCoverPage"/>
                    <w:spacing w:after="0"/>
                    <w:rPr>
                      <w:noProof/>
                      <w:lang w:val="en-US"/>
                    </w:rPr>
                  </w:pPr>
                  <w:r>
                    <w:rPr>
                      <w:rFonts w:eastAsiaTheme="minorEastAsia"/>
                      <w:lang w:val="en-US" w:eastAsia="zh-CN"/>
                    </w:rPr>
                    <w:t>Update the CSSF based on the new association between gap and dedicated use cases.</w:t>
                  </w:r>
                </w:p>
              </w:tc>
            </w:tr>
          </w:tbl>
          <w:p w14:paraId="3E57366D" w14:textId="327E9DAD" w:rsidR="00422705" w:rsidRDefault="00422705" w:rsidP="00227D4F">
            <w:pPr>
              <w:pStyle w:val="CRCoverPage"/>
              <w:spacing w:after="0"/>
              <w:rPr>
                <w:noProof/>
                <w:lang w:val="en-US"/>
              </w:rPr>
            </w:pPr>
          </w:p>
          <w:p w14:paraId="3E73D681" w14:textId="5494A423" w:rsidR="00D94F7D" w:rsidRDefault="00D94F7D" w:rsidP="00227D4F">
            <w:pPr>
              <w:pStyle w:val="CRCoverPage"/>
              <w:spacing w:after="0"/>
              <w:rPr>
                <w:noProof/>
                <w:lang w:val="en-US"/>
              </w:rPr>
            </w:pPr>
            <w:r>
              <w:rPr>
                <w:noProof/>
                <w:lang w:val="en-US"/>
              </w:rPr>
              <w:t>It was agreed in</w:t>
            </w:r>
            <w:r w:rsidRPr="00D94F7D">
              <w:rPr>
                <w:rFonts w:ascii="Times New Roman" w:hAnsi="Times New Roman"/>
                <w:noProof/>
                <w:lang w:val="en-US" w:eastAsia="zh-CN"/>
              </w:rPr>
              <w:t xml:space="preserve"> </w:t>
            </w:r>
            <w:r w:rsidRPr="00D94F7D">
              <w:rPr>
                <w:noProof/>
                <w:lang w:val="en-US"/>
              </w:rPr>
              <w:t>R4-2120414</w:t>
            </w:r>
            <w:r>
              <w:rPr>
                <w:noProof/>
                <w:lang w:val="en-US"/>
              </w:rPr>
              <w:t xml:space="preserve"> that:</w:t>
            </w:r>
          </w:p>
          <w:p w14:paraId="1F1134F0" w14:textId="77777777" w:rsidR="00D94F7D" w:rsidRDefault="00D94F7D" w:rsidP="00D94F7D">
            <w:pPr>
              <w:pStyle w:val="Heading2"/>
              <w:rPr>
                <w:rFonts w:asciiTheme="minorHAnsi" w:hAnsiTheme="minorHAnsi" w:cstheme="minorHAnsi"/>
                <w:b/>
                <w:sz w:val="20"/>
                <w:u w:val="single"/>
              </w:rPr>
            </w:pPr>
            <w:r>
              <w:rPr>
                <w:rFonts w:asciiTheme="minorHAnsi" w:hAnsiTheme="minorHAnsi" w:cstheme="minorHAnsi"/>
                <w:b/>
                <w:sz w:val="20"/>
                <w:u w:val="single"/>
              </w:rPr>
              <w:t>Issue 2-5-2: CSSF calculation</w:t>
            </w:r>
          </w:p>
          <w:p w14:paraId="72289E19" w14:textId="77777777" w:rsidR="00D94F7D" w:rsidRDefault="00D94F7D" w:rsidP="00D94F7D">
            <w:pPr>
              <w:pStyle w:val="ListParagraph"/>
              <w:numPr>
                <w:ilvl w:val="0"/>
                <w:numId w:val="12"/>
              </w:numPr>
              <w:overflowPunct w:val="0"/>
              <w:autoSpaceDE w:val="0"/>
              <w:autoSpaceDN w:val="0"/>
              <w:adjustRightInd w:val="0"/>
              <w:spacing w:line="259" w:lineRule="auto"/>
              <w:textAlignment w:val="baseline"/>
            </w:pPr>
            <w:r>
              <w:t>Agreement</w:t>
            </w:r>
          </w:p>
          <w:p w14:paraId="37825C06" w14:textId="1C971F6F" w:rsidR="00D94F7D" w:rsidRPr="00D94F7D" w:rsidRDefault="00D94F7D" w:rsidP="00D94F7D">
            <w:pPr>
              <w:pStyle w:val="ListParagraph"/>
              <w:numPr>
                <w:ilvl w:val="1"/>
                <w:numId w:val="12"/>
              </w:numPr>
              <w:overflowPunct w:val="0"/>
              <w:autoSpaceDE w:val="0"/>
              <w:autoSpaceDN w:val="0"/>
              <w:adjustRightInd w:val="0"/>
              <w:spacing w:line="259" w:lineRule="auto"/>
              <w:contextualSpacing w:val="0"/>
              <w:textAlignment w:val="baseline"/>
              <w:rPr>
                <w:rFonts w:eastAsiaTheme="minorEastAsia"/>
                <w:lang w:val="en-US" w:eastAsia="zh-CN"/>
              </w:rPr>
            </w:pPr>
            <w:r>
              <w:rPr>
                <w:rFonts w:eastAsiaTheme="minorEastAsia"/>
                <w:lang w:val="en-US" w:eastAsia="zh-CN"/>
              </w:rPr>
              <w:t xml:space="preserve">CSSF should be calculated separately for each gap and only the frequency layers sharing this gap should be counted in </w:t>
            </w:r>
          </w:p>
          <w:p w14:paraId="7D7C2B85" w14:textId="33B192BD" w:rsidR="00422705" w:rsidRPr="00444365" w:rsidRDefault="00422705" w:rsidP="00227D4F">
            <w:pPr>
              <w:pStyle w:val="CRCoverPage"/>
              <w:spacing w:after="0"/>
              <w:rPr>
                <w:noProof/>
                <w:lang w:val="en-US"/>
              </w:rPr>
            </w:pP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2CAC67FF" w:rsidR="00A272C5" w:rsidRPr="00B3607B" w:rsidRDefault="006D01C3" w:rsidP="00A272C5">
            <w:pPr>
              <w:pStyle w:val="CRCoverPage"/>
              <w:spacing w:after="0"/>
              <w:rPr>
                <w:noProof/>
                <w:sz w:val="18"/>
                <w:szCs w:val="18"/>
              </w:rPr>
            </w:pPr>
            <w:r>
              <w:rPr>
                <w:noProof/>
                <w:lang w:val="en-US" w:eastAsia="zh-CN"/>
              </w:rPr>
              <w:t>Changes in this meeting are highlighed in yellow</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4A3B4518" w:rsidR="00A272C5" w:rsidRPr="009D290A" w:rsidRDefault="002B2C2A" w:rsidP="00A272C5">
            <w:pPr>
              <w:pStyle w:val="CRCoverPage"/>
              <w:spacing w:after="0"/>
              <w:rPr>
                <w:noProof/>
                <w:lang w:val="en-US"/>
              </w:rPr>
            </w:pPr>
            <w:r>
              <w:rPr>
                <w:noProof/>
                <w:lang w:val="en-US" w:eastAsia="zh-CN"/>
              </w:rPr>
              <w:t>CSSF design for multiple independent and concurrent gaps would still be missing.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BFF9932" w:rsidR="00A272C5" w:rsidRDefault="00522220" w:rsidP="00A272C5">
            <w:pPr>
              <w:pStyle w:val="CRCoverPage"/>
              <w:spacing w:after="0"/>
              <w:ind w:left="100"/>
              <w:rPr>
                <w:noProof/>
              </w:rPr>
            </w:pPr>
            <w:r>
              <w:rPr>
                <w:noProof/>
              </w:rPr>
              <w:t>9.1.5</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0FB78EF4" w14:textId="77777777" w:rsidR="00002055" w:rsidRPr="009C5807" w:rsidRDefault="00002055" w:rsidP="00002055">
      <w:pPr>
        <w:pStyle w:val="Heading3"/>
      </w:pPr>
      <w:bookmarkStart w:id="2" w:name="_Toc383690989"/>
      <w:r w:rsidRPr="009C5807">
        <w:t>9.1.5</w:t>
      </w:r>
      <w:r w:rsidRPr="009C5807">
        <w:tab/>
        <w:t>Carrier-specific scaling factor</w:t>
      </w:r>
    </w:p>
    <w:p w14:paraId="0FF3D819" w14:textId="77777777" w:rsidR="00002055" w:rsidRDefault="00002055" w:rsidP="00002055">
      <w:pPr>
        <w:rPr>
          <w:ins w:id="3" w:author="Zhixun Tang" w:date="2022-01-23T20:10:00Z"/>
        </w:rPr>
      </w:pPr>
      <w:bookmarkStart w:id="4" w:name="_Toc5952686"/>
      <w:r w:rsidRPr="003362AA">
        <w:rPr>
          <w:rFonts w:cs="v4.2.0"/>
        </w:rPr>
        <w:t>This clause specifies the derivation of carrier-specific scaling factor (</w:t>
      </w:r>
      <w:r w:rsidRPr="003362AA">
        <w:t>CSSF) values, which scales the measurement delay requirements given in clause 9.2,</w:t>
      </w:r>
      <w:r w:rsidRPr="003362AA">
        <w:rPr>
          <w:lang w:eastAsia="zh-CN"/>
        </w:rPr>
        <w:t xml:space="preserve"> 9.2A,</w:t>
      </w:r>
      <w:r w:rsidRPr="003362AA">
        <w:t xml:space="preserve"> 9.3,</w:t>
      </w:r>
      <w:r w:rsidRPr="003362AA">
        <w:rPr>
          <w:lang w:eastAsia="zh-CN"/>
        </w:rPr>
        <w:t xml:space="preserve"> 9.3A</w:t>
      </w:r>
      <w:r w:rsidRPr="003362AA">
        <w:t xml:space="preserve"> 9.4, and NR PRS-based positioning measurements in clause 9.9 and CSI-RS based L3 measurement in clause 9.10 when UE is configured to monitor multiple measurement objects. The CSSF values are categorized into </w:t>
      </w:r>
      <w:proofErr w:type="spellStart"/>
      <w:r w:rsidRPr="003362AA">
        <w:t>CSSF</w:t>
      </w:r>
      <w:r w:rsidRPr="003362AA">
        <w:rPr>
          <w:vertAlign w:val="subscript"/>
        </w:rPr>
        <w:t>outside_</w:t>
      </w:r>
      <w:proofErr w:type="gramStart"/>
      <w:r w:rsidRPr="003362AA">
        <w:rPr>
          <w:vertAlign w:val="subscript"/>
        </w:rPr>
        <w:t>gap,i</w:t>
      </w:r>
      <w:proofErr w:type="spellEnd"/>
      <w:proofErr w:type="gramEnd"/>
      <w:r w:rsidRPr="003362AA">
        <w:rPr>
          <w:vertAlign w:val="subscript"/>
        </w:rPr>
        <w:t xml:space="preserve"> </w:t>
      </w:r>
      <w:r w:rsidRPr="003362AA">
        <w:t>and</w:t>
      </w:r>
      <w:r w:rsidRPr="003362AA">
        <w:rPr>
          <w:i/>
        </w:rPr>
        <w:t xml:space="preserve"> </w:t>
      </w:r>
      <w:proofErr w:type="spellStart"/>
      <w:r w:rsidRPr="003362AA">
        <w:t>CSSF</w:t>
      </w:r>
      <w:r w:rsidRPr="003362AA">
        <w:rPr>
          <w:vertAlign w:val="subscript"/>
        </w:rPr>
        <w:t>within_gap,i</w:t>
      </w:r>
      <w:proofErr w:type="spellEnd"/>
      <w:r w:rsidRPr="003362AA">
        <w:t>, for the measurements conducted outside measurement gaps and within measurement gaps, respectively.</w:t>
      </w:r>
    </w:p>
    <w:p w14:paraId="18B5E611" w14:textId="5E838B92" w:rsidR="00002055" w:rsidRPr="0004357B" w:rsidDel="000A137D" w:rsidRDefault="00002055" w:rsidP="00002055">
      <w:pPr>
        <w:rPr>
          <w:ins w:id="5" w:author="Zhixun Tang" w:date="2022-01-23T20:10:00Z"/>
          <w:del w:id="6" w:author="Qiming Li" w:date="2022-02-09T12:06:00Z"/>
        </w:rPr>
      </w:pPr>
      <w:ins w:id="7" w:author="Zhixun Tang" w:date="2022-01-23T20:10:00Z">
        <w:del w:id="8" w:author="Qiming Li" w:date="2022-02-09T12:06:00Z">
          <w:r w:rsidRPr="000A137D" w:rsidDel="000A137D">
            <w:rPr>
              <w:i/>
              <w:iCs/>
              <w:highlight w:val="yellow"/>
              <w:rPrChange w:id="9" w:author="Qiming Li" w:date="2022-02-09T12:06:00Z">
                <w:rPr>
                  <w:i/>
                  <w:iCs/>
                </w:rPr>
              </w:rPrChange>
            </w:rPr>
            <w:delText>Editor’s note: FFS how to handle this section after RAN2 concludes the MR-DC scenario. Current spec. may be unsuitable for concurrent measurement gaps provided concurrent measurement gaps will only support NR-SA scenario.</w:delText>
          </w:r>
          <w:r w:rsidDel="000A137D">
            <w:rPr>
              <w:i/>
              <w:iCs/>
            </w:rPr>
            <w:delText xml:space="preserve"> </w:delText>
          </w:r>
        </w:del>
      </w:ins>
    </w:p>
    <w:p w14:paraId="1547C962" w14:textId="77777777" w:rsidR="00002055" w:rsidRPr="0004357B" w:rsidDel="002D0AFA" w:rsidRDefault="00002055" w:rsidP="00002055">
      <w:pPr>
        <w:rPr>
          <w:del w:id="10" w:author="Zhixun Tang" w:date="2022-01-23T20:10:00Z"/>
        </w:rPr>
      </w:pPr>
    </w:p>
    <w:p w14:paraId="7E0578B5" w14:textId="5606782F" w:rsidR="00002055" w:rsidRDefault="00002055" w:rsidP="00002055">
      <w:pPr>
        <w:rPr>
          <w:ins w:id="11" w:author="Zhixun Tang" w:date="2022-01-23T20:07:00Z"/>
        </w:rPr>
      </w:pPr>
      <w:ins w:id="12" w:author="Qiming Li" w:date="2022-01-21T23:38:00Z">
        <w:r>
          <w:t xml:space="preserve">If [concurrent </w:t>
        </w:r>
      </w:ins>
      <w:ins w:id="13" w:author="Zhixun Tang" w:date="2022-01-23T20:03:00Z">
        <w:r>
          <w:t xml:space="preserve">measurement </w:t>
        </w:r>
      </w:ins>
      <w:ins w:id="14" w:author="Qiming Li" w:date="2022-01-21T23:38:00Z">
        <w:r>
          <w:t>gap</w:t>
        </w:r>
      </w:ins>
      <w:ins w:id="15" w:author="Qiming Li" w:date="2022-02-28T12:01:00Z">
        <w:r w:rsidR="00395046">
          <w:t>s</w:t>
        </w:r>
      </w:ins>
      <w:ins w:id="16" w:author="Zhixun Tang" w:date="2022-01-23T20:04:00Z">
        <w:del w:id="17" w:author="Qiming Li" w:date="2022-02-28T12:01:00Z">
          <w:r w:rsidDel="00395046">
            <w:delText xml:space="preserve"> </w:delText>
          </w:r>
          <w:commentRangeStart w:id="18"/>
          <w:commentRangeStart w:id="19"/>
          <w:r w:rsidDel="00395046">
            <w:delText>pattern</w:delText>
          </w:r>
        </w:del>
      </w:ins>
      <w:commentRangeEnd w:id="18"/>
      <w:del w:id="20" w:author="Qiming Li" w:date="2022-02-28T12:01:00Z">
        <w:r w:rsidR="00881714" w:rsidDel="00395046">
          <w:rPr>
            <w:rStyle w:val="CommentReference"/>
          </w:rPr>
          <w:commentReference w:id="18"/>
        </w:r>
      </w:del>
      <w:commentRangeEnd w:id="19"/>
      <w:r w:rsidR="009247BE">
        <w:rPr>
          <w:rStyle w:val="CommentReference"/>
        </w:rPr>
        <w:commentReference w:id="19"/>
      </w:r>
      <w:ins w:id="21" w:author="Qiming Li" w:date="2022-01-21T23:38:00Z">
        <w:r>
          <w:t xml:space="preserve">] </w:t>
        </w:r>
        <w:del w:id="22" w:author="Zhixun Tang" w:date="2022-01-23T20:03:00Z">
          <w:r w:rsidDel="00CE2EF2">
            <w:delText>is</w:delText>
          </w:r>
        </w:del>
      </w:ins>
      <w:ins w:id="23" w:author="Zhixun Tang" w:date="2022-01-23T20:03:00Z">
        <w:r>
          <w:t>are</w:t>
        </w:r>
      </w:ins>
      <w:ins w:id="24" w:author="Qiming Li" w:date="2022-01-21T23:38:00Z">
        <w:r>
          <w:t xml:space="preserve"> configured</w:t>
        </w:r>
        <w:commentRangeStart w:id="25"/>
        <w:commentRangeStart w:id="26"/>
        <w:del w:id="27" w:author="Carlos Cabrera-Mercader" w:date="2022-02-27T14:08:00Z">
          <w:r w:rsidDel="00745FBD">
            <w:delText xml:space="preserve"> for UE supporting [concurrent </w:delText>
          </w:r>
        </w:del>
      </w:ins>
      <w:ins w:id="28" w:author="Zhixun Tang" w:date="2022-01-23T20:04:00Z">
        <w:del w:id="29" w:author="Carlos Cabrera-Mercader" w:date="2022-02-27T14:08:00Z">
          <w:r w:rsidDel="00745FBD">
            <w:delText xml:space="preserve">measurement </w:delText>
          </w:r>
        </w:del>
      </w:ins>
      <w:ins w:id="30" w:author="Qiming Li" w:date="2022-01-21T23:38:00Z">
        <w:del w:id="31" w:author="Carlos Cabrera-Mercader" w:date="2022-02-27T14:08:00Z">
          <w:r w:rsidDel="00745FBD">
            <w:delText>gaps]</w:delText>
          </w:r>
        </w:del>
      </w:ins>
      <w:commentRangeEnd w:id="25"/>
      <w:commentRangeEnd w:id="26"/>
      <w:ins w:id="32" w:author="Carlos Cabrera-Mercader" w:date="2022-02-27T14:08:00Z">
        <w:r w:rsidR="00745FBD">
          <w:t xml:space="preserve"> by the network, subject to UE capabi</w:t>
        </w:r>
      </w:ins>
      <w:ins w:id="33" w:author="Carlos Cabrera-Mercader" w:date="2022-02-27T14:09:00Z">
        <w:r w:rsidR="00745FBD">
          <w:t>lity</w:t>
        </w:r>
      </w:ins>
      <w:r w:rsidR="00FD4882">
        <w:rPr>
          <w:rStyle w:val="CommentReference"/>
        </w:rPr>
        <w:commentReference w:id="25"/>
      </w:r>
      <w:r w:rsidR="009247BE">
        <w:rPr>
          <w:rStyle w:val="CommentReference"/>
        </w:rPr>
        <w:commentReference w:id="26"/>
      </w:r>
      <w:ins w:id="34" w:author="Qiming Li" w:date="2022-01-21T23:38:00Z">
        <w:r>
          <w:t xml:space="preserve">, the term </w:t>
        </w:r>
      </w:ins>
      <w:ins w:id="35" w:author="Zhixun Tang" w:date="2022-03-01T20:49:00Z">
        <w:r w:rsidR="007812FD">
          <w:t xml:space="preserve">concurrent </w:t>
        </w:r>
      </w:ins>
      <w:ins w:id="36" w:author="Qiming Li" w:date="2022-01-21T23:38:00Z">
        <w:r>
          <w:t>measurement gap(s) in the following clauses refer</w:t>
        </w:r>
        <w:del w:id="37" w:author="Carlos Cabrera-Mercader" w:date="2022-02-27T14:09:00Z">
          <w:r w:rsidDel="008D748E">
            <w:delText>s</w:delText>
          </w:r>
        </w:del>
        <w:r>
          <w:t xml:space="preserve"> to </w:t>
        </w:r>
      </w:ins>
      <w:ins w:id="38" w:author="Ato-MediaTek" w:date="2022-03-01T14:03:00Z">
        <w:r w:rsidR="00F56724">
          <w:t xml:space="preserve">non-dropped </w:t>
        </w:r>
      </w:ins>
      <w:ins w:id="39" w:author="Qiming Li" w:date="2022-01-21T23:38:00Z">
        <w:r>
          <w:t>measurement gap occasions</w:t>
        </w:r>
        <w:r w:rsidRPr="002938B1">
          <w:rPr>
            <w:bCs/>
            <w:lang w:eastAsia="zh-CN"/>
          </w:rPr>
          <w:t xml:space="preserve"> </w:t>
        </w:r>
        <w:r w:rsidRPr="00531D2C">
          <w:rPr>
            <w:bCs/>
            <w:lang w:eastAsia="zh-CN"/>
          </w:rPr>
          <w:t xml:space="preserve">after accounting for </w:t>
        </w:r>
        <w:del w:id="40" w:author="Nokia Networks" w:date="2022-03-01T17:06:00Z">
          <w:r w:rsidRPr="00531D2C" w:rsidDel="00EE0E59">
            <w:rPr>
              <w:bCs/>
              <w:lang w:eastAsia="zh-CN"/>
            </w:rPr>
            <w:delText>MG</w:delText>
          </w:r>
        </w:del>
      </w:ins>
      <w:proofErr w:type="spellStart"/>
      <w:ins w:id="41" w:author="Nokia Networks" w:date="2022-03-01T17:06:00Z">
        <w:r w:rsidR="00EE0E59">
          <w:rPr>
            <w:bCs/>
            <w:lang w:eastAsia="zh-CN"/>
          </w:rPr>
          <w:t>measurment</w:t>
        </w:r>
        <w:proofErr w:type="spellEnd"/>
        <w:r w:rsidR="00EE0E59">
          <w:rPr>
            <w:bCs/>
            <w:lang w:eastAsia="zh-CN"/>
          </w:rPr>
          <w:t xml:space="preserve"> gap</w:t>
        </w:r>
      </w:ins>
      <w:ins w:id="42" w:author="Qiming Li" w:date="2022-01-21T23:38:00Z">
        <w:r w:rsidRPr="00531D2C">
          <w:rPr>
            <w:bCs/>
            <w:lang w:eastAsia="zh-CN"/>
          </w:rPr>
          <w:t xml:space="preserve"> collisions</w:t>
        </w:r>
        <w:r>
          <w:rPr>
            <w:bCs/>
            <w:lang w:eastAsia="zh-CN"/>
          </w:rPr>
          <w:t xml:space="preserve"> as specified in clause </w:t>
        </w:r>
        <w:commentRangeStart w:id="43"/>
        <w:r>
          <w:rPr>
            <w:bCs/>
            <w:lang w:eastAsia="zh-CN"/>
          </w:rPr>
          <w:t>[</w:t>
        </w:r>
      </w:ins>
      <w:ins w:id="44" w:author="Qiming Li" w:date="2022-02-28T12:03:00Z">
        <w:r w:rsidR="00395046" w:rsidRPr="009C5807">
          <w:rPr>
            <w:lang w:eastAsia="zh-CN"/>
          </w:rPr>
          <w:t>9.1.2</w:t>
        </w:r>
        <w:r w:rsidR="00395046">
          <w:rPr>
            <w:lang w:eastAsia="zh-CN"/>
          </w:rPr>
          <w:t>B</w:t>
        </w:r>
        <w:r w:rsidR="00395046" w:rsidRPr="009C5807">
          <w:rPr>
            <w:lang w:eastAsia="zh-CN"/>
          </w:rPr>
          <w:t>.</w:t>
        </w:r>
        <w:r w:rsidR="00395046">
          <w:rPr>
            <w:lang w:eastAsia="zh-CN"/>
          </w:rPr>
          <w:t>3</w:t>
        </w:r>
      </w:ins>
      <w:ins w:id="45" w:author="Qiming Li" w:date="2022-01-21T23:38:00Z">
        <w:r>
          <w:rPr>
            <w:bCs/>
            <w:lang w:eastAsia="zh-CN"/>
          </w:rPr>
          <w:t>]</w:t>
        </w:r>
      </w:ins>
      <w:commentRangeEnd w:id="43"/>
      <w:r w:rsidR="008D748E">
        <w:rPr>
          <w:rStyle w:val="CommentReference"/>
        </w:rPr>
        <w:commentReference w:id="43"/>
      </w:r>
      <w:ins w:id="46" w:author="Qiming Li" w:date="2022-01-21T23:38:00Z">
        <w:r>
          <w:t xml:space="preserve"> from all the configured </w:t>
        </w:r>
      </w:ins>
      <w:ins w:id="47" w:author="Zhixun Tang" w:date="2022-03-01T20:50:00Z">
        <w:r w:rsidR="00BE7213">
          <w:t xml:space="preserve">measurement </w:t>
        </w:r>
      </w:ins>
      <w:ins w:id="48" w:author="Qiming Li" w:date="2022-01-21T23:38:00Z">
        <w:r>
          <w:t>gap patterns.</w:t>
        </w:r>
      </w:ins>
    </w:p>
    <w:p w14:paraId="32F4BC3A" w14:textId="77777777" w:rsidR="00002055" w:rsidRPr="0004357B" w:rsidDel="002D0AFA" w:rsidRDefault="00002055" w:rsidP="00002055">
      <w:pPr>
        <w:rPr>
          <w:ins w:id="49" w:author="Qiming Li" w:date="2022-01-21T23:38:00Z"/>
          <w:del w:id="50" w:author="Zhixun Tang" w:date="2022-01-23T20:10:00Z"/>
        </w:rPr>
      </w:pPr>
    </w:p>
    <w:p w14:paraId="71E5DC4D" w14:textId="77777777" w:rsidR="00002055" w:rsidRPr="009C5807" w:rsidRDefault="00002055" w:rsidP="00002055">
      <w:pPr>
        <w:pStyle w:val="Heading4"/>
      </w:pPr>
      <w:r w:rsidRPr="009C5807">
        <w:t>9.1.5.1</w:t>
      </w:r>
      <w:r w:rsidRPr="009C5807">
        <w:tab/>
        <w:t>Monitoring of multiple layers outside gaps</w:t>
      </w:r>
      <w:bookmarkEnd w:id="4"/>
    </w:p>
    <w:p w14:paraId="1A417102" w14:textId="2C373E83" w:rsidR="00002055" w:rsidRPr="009C5807" w:rsidRDefault="00002055" w:rsidP="00002055">
      <w:pPr>
        <w:rPr>
          <w:iCs/>
        </w:rPr>
      </w:pPr>
      <w:r w:rsidRPr="009C5807">
        <w:t xml:space="preserve">The carrier-specific scaling factor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ins w:id="51" w:author="Zhixun Tang" w:date="2022-03-01T20:39:00Z">
        <w:r w:rsidR="00564568">
          <w:rPr>
            <w:iCs/>
          </w:rPr>
          <w:t xml:space="preserve"> for single measurement gap </w:t>
        </w:r>
      </w:ins>
      <w:ins w:id="52" w:author="Zhixun Tang" w:date="2022-03-01T20:45:00Z">
        <w:r w:rsidR="001056CC">
          <w:rPr>
            <w:iCs/>
          </w:rPr>
          <w:t>or</w:t>
        </w:r>
      </w:ins>
      <w:ins w:id="53" w:author="Zhixun Tang" w:date="2022-03-01T20:39:00Z">
        <w:r w:rsidR="00564568">
          <w:rPr>
            <w:iCs/>
          </w:rPr>
          <w:t xml:space="preserve"> </w:t>
        </w:r>
      </w:ins>
      <w:ins w:id="54" w:author="Zhixun Tang" w:date="2022-03-01T20:42:00Z">
        <w:r w:rsidR="00B77314">
          <w:rPr>
            <w:iCs/>
          </w:rPr>
          <w:t xml:space="preserve">each measurement gap within </w:t>
        </w:r>
      </w:ins>
      <w:ins w:id="55" w:author="Zhixun Tang" w:date="2022-03-01T20:39:00Z">
        <w:r w:rsidR="00564568">
          <w:rPr>
            <w:iCs/>
          </w:rPr>
          <w:t xml:space="preserve">concurrent </w:t>
        </w:r>
      </w:ins>
      <w:ins w:id="56" w:author="Zhixun Tang" w:date="2022-03-01T20:42:00Z">
        <w:r w:rsidR="00B77314">
          <w:rPr>
            <w:iCs/>
          </w:rPr>
          <w:t xml:space="preserve">measurement </w:t>
        </w:r>
      </w:ins>
      <w:ins w:id="57" w:author="Zhixun Tang" w:date="2022-03-01T20:39:00Z">
        <w:r w:rsidR="00564568">
          <w:rPr>
            <w:iCs/>
          </w:rPr>
          <w:t>gaps</w:t>
        </w:r>
      </w:ins>
      <w:r w:rsidRPr="009C5807">
        <w:rPr>
          <w:iCs/>
        </w:rPr>
        <w:t>:</w:t>
      </w:r>
    </w:p>
    <w:p w14:paraId="5B991717" w14:textId="4353BF9D" w:rsidR="00002055" w:rsidRPr="003362AA" w:rsidRDefault="00002055" w:rsidP="00002055">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w:t>
      </w:r>
      <w:commentRangeStart w:id="58"/>
      <w:commentRangeStart w:id="59"/>
      <w:r w:rsidRPr="003362AA">
        <w:t>measurement gap</w:t>
      </w:r>
      <w:ins w:id="60" w:author="Qiming Li" w:date="2022-01-10T14:05:00Z">
        <w:del w:id="61" w:author="Zhixun Tang" w:date="2022-03-01T20:38:00Z">
          <w:r w:rsidDel="00D2681D">
            <w:delText>(s)</w:delText>
          </w:r>
        </w:del>
      </w:ins>
      <w:ins w:id="62" w:author="Zhixun Tang" w:date="2022-03-01T20:38:00Z">
        <w:r w:rsidR="00D2681D">
          <w:t xml:space="preserve"> or concurrent </w:t>
        </w:r>
      </w:ins>
      <w:ins w:id="63" w:author="Zhixun Tang" w:date="2022-03-01T20:47:00Z">
        <w:r w:rsidR="005D0584">
          <w:t xml:space="preserve">measurement </w:t>
        </w:r>
      </w:ins>
      <w:ins w:id="64" w:author="Zhixun Tang" w:date="2022-03-01T20:38:00Z">
        <w:r w:rsidR="00D2681D">
          <w:t>gaps</w:t>
        </w:r>
      </w:ins>
      <w:r w:rsidRPr="003362AA">
        <w:t>.</w:t>
      </w:r>
      <w:commentRangeEnd w:id="58"/>
      <w:r w:rsidR="00D2681D">
        <w:rPr>
          <w:rStyle w:val="CommentReference"/>
        </w:rPr>
        <w:commentReference w:id="58"/>
      </w:r>
      <w:commentRangeEnd w:id="59"/>
      <w:r w:rsidR="006D388A">
        <w:rPr>
          <w:rStyle w:val="CommentReference"/>
        </w:rPr>
        <w:commentReference w:id="59"/>
      </w:r>
    </w:p>
    <w:p w14:paraId="1B17C47E" w14:textId="54154D94" w:rsidR="00002055" w:rsidRDefault="00002055" w:rsidP="00002055">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w:t>
      </w:r>
      <w:proofErr w:type="gramStart"/>
      <w:r w:rsidRPr="003362AA">
        <w:t>are</w:t>
      </w:r>
      <w:proofErr w:type="gramEnd"/>
      <w:r w:rsidRPr="003362AA">
        <w:t xml:space="preserve"> overlapped by the measurement gap</w:t>
      </w:r>
      <w:ins w:id="65" w:author="Qiming Li" w:date="2022-03-02T21:27:00Z">
        <w:r w:rsidR="005B5406" w:rsidRPr="005B5406">
          <w:t xml:space="preserve"> </w:t>
        </w:r>
        <w:r w:rsidR="005B5406">
          <w:t>or concurrent measurement gaps</w:t>
        </w:r>
        <w:r w:rsidR="005B5406" w:rsidRPr="003362AA">
          <w:t>.</w:t>
        </w:r>
        <w:commentRangeStart w:id="66"/>
        <w:commentRangeEnd w:id="66"/>
        <w:r w:rsidR="005B5406">
          <w:rPr>
            <w:rStyle w:val="CommentReference"/>
          </w:rPr>
          <w:commentReference w:id="66"/>
        </w:r>
        <w:commentRangeStart w:id="67"/>
        <w:commentRangeEnd w:id="67"/>
        <w:r w:rsidR="005B5406">
          <w:rPr>
            <w:rStyle w:val="CommentReference"/>
          </w:rPr>
          <w:commentReference w:id="67"/>
        </w:r>
      </w:ins>
      <w:del w:id="68" w:author="Qiming Li" w:date="2022-03-02T21:27:00Z">
        <w:r w:rsidRPr="009C5807" w:rsidDel="005B5406">
          <w:delText>.</w:delText>
        </w:r>
      </w:del>
    </w:p>
    <w:p w14:paraId="79D9E844" w14:textId="62262816" w:rsidR="00002055" w:rsidDel="00564568" w:rsidRDefault="00002055" w:rsidP="00002055">
      <w:pPr>
        <w:pStyle w:val="B30"/>
        <w:ind w:left="568"/>
        <w:rPr>
          <w:del w:id="69" w:author="Zhixun Tang" w:date="2022-03-01T20:39:00Z"/>
          <w:noProof/>
          <w:lang w:eastAsia="zh-CN"/>
        </w:rPr>
      </w:pPr>
      <w:commentRangeStart w:id="70"/>
      <w:commentRangeStart w:id="71"/>
      <w:del w:id="72" w:author="Zhixun Tang" w:date="2022-03-01T20:39:00Z">
        <w:r w:rsidDel="00564568">
          <w:rPr>
            <w:noProof/>
            <w:lang w:eastAsia="zh-CN"/>
          </w:rPr>
          <w:delText>-</w:delText>
        </w:r>
        <w:r w:rsidDel="00564568">
          <w:rPr>
            <w:noProof/>
            <w:lang w:eastAsia="zh-CN"/>
          </w:rPr>
          <w:tab/>
          <w:delText xml:space="preserve">For a UE in </w:delText>
        </w:r>
        <w:r w:rsidDel="00564568">
          <w:delText>E-UTRA-NR dual connectivity operation</w:delText>
        </w:r>
        <w:r w:rsidDel="00564568">
          <w:rPr>
            <w:noProof/>
            <w:lang w:eastAsia="zh-CN"/>
          </w:rPr>
          <w:delText xml:space="preserve">, </w:delText>
        </w:r>
        <w:r w:rsidRPr="00B179D9" w:rsidDel="00564568">
          <w:rPr>
            <w:noProof/>
            <w:lang w:eastAsia="zh-CN"/>
          </w:rPr>
          <w:delText xml:space="preserve">NR </w:delText>
        </w:r>
        <w:r w:rsidDel="00564568">
          <w:rPr>
            <w:noProof/>
            <w:lang w:eastAsia="zh-CN"/>
          </w:rPr>
          <w:delText xml:space="preserve">SSB-based </w:delText>
        </w:r>
        <w:r w:rsidRPr="00B179D9" w:rsidDel="00564568">
          <w:rPr>
            <w:noProof/>
            <w:lang w:eastAsia="zh-CN"/>
          </w:rPr>
          <w:delText xml:space="preserve">inter-RAT </w:delText>
        </w:r>
        <w:r w:rsidRPr="00B179D9" w:rsidDel="00564568">
          <w:delText xml:space="preserve">measurement </w:delText>
        </w:r>
        <w:r w:rsidDel="00564568">
          <w:delText xml:space="preserve">object </w:delText>
        </w:r>
        <w:r w:rsidRPr="00B179D9" w:rsidDel="00564568">
          <w:delText>configured by the E-UTRAN P</w:delText>
        </w:r>
        <w:r w:rsidDel="00564568">
          <w:delText>C</w:delText>
        </w:r>
        <w:r w:rsidRPr="00B179D9" w:rsidDel="00564568">
          <w:delText>el</w:delText>
        </w:r>
        <w:r w:rsidDel="00564568">
          <w:delText>l</w:delText>
        </w:r>
        <w:r w:rsidRPr="00B179D9" w:rsidDel="00564568">
          <w:rPr>
            <w:noProof/>
            <w:lang w:eastAsia="zh-CN"/>
          </w:rPr>
          <w:delText xml:space="preserve"> on </w:delText>
        </w:r>
        <w:r w:rsidDel="00564568">
          <w:rPr>
            <w:noProof/>
            <w:lang w:eastAsia="zh-CN"/>
          </w:rPr>
          <w:delText>an</w:delText>
        </w:r>
        <w:r w:rsidRPr="00B179D9" w:rsidDel="00564568">
          <w:rPr>
            <w:noProof/>
            <w:lang w:eastAsia="zh-CN"/>
          </w:rPr>
          <w:delText xml:space="preserve"> NR serving </w:delText>
        </w:r>
        <w:r w:rsidDel="00564568">
          <w:rPr>
            <w:noProof/>
            <w:lang w:eastAsia="zh-CN"/>
          </w:rPr>
          <w:delText xml:space="preserve">carrier </w:delText>
        </w:r>
      </w:del>
    </w:p>
    <w:p w14:paraId="37B07862" w14:textId="562B5454" w:rsidR="00002055" w:rsidDel="00564568" w:rsidRDefault="00002055" w:rsidP="00002055">
      <w:pPr>
        <w:pStyle w:val="B20"/>
        <w:rPr>
          <w:del w:id="73" w:author="Zhixun Tang" w:date="2022-03-01T20:39:00Z"/>
        </w:rPr>
      </w:pPr>
      <w:del w:id="74" w:author="Zhixun Tang" w:date="2022-03-01T20:39:00Z">
        <w:r w:rsidDel="00564568">
          <w:rPr>
            <w:rFonts w:eastAsia="Times New Roman"/>
          </w:rPr>
          <w:delText>-</w:delText>
        </w:r>
        <w:r w:rsidDel="00564568">
          <w:rPr>
            <w:rFonts w:eastAsia="Times New Roman"/>
          </w:rPr>
          <w:tab/>
        </w:r>
        <w:r w:rsidRPr="00DD3199" w:rsidDel="00564568">
          <w:delText xml:space="preserve">the SSB is completely contained in the </w:delText>
        </w:r>
        <w:r w:rsidRPr="00DD3199" w:rsidDel="00564568">
          <w:rPr>
            <w:lang w:eastAsia="zh-CN"/>
          </w:rPr>
          <w:delText>active BWP</w:delText>
        </w:r>
        <w:r w:rsidDel="00564568">
          <w:delText xml:space="preserve"> </w:delText>
        </w:r>
        <w:r w:rsidRPr="00DD3199" w:rsidDel="00564568">
          <w:delText>of the UE</w:delText>
        </w:r>
        <w:r w:rsidDel="00564568">
          <w:delText xml:space="preserve">, and </w:delText>
        </w:r>
      </w:del>
    </w:p>
    <w:p w14:paraId="08070EDD" w14:textId="293B7F73" w:rsidR="00002055" w:rsidRPr="00E24F20" w:rsidDel="00564568" w:rsidRDefault="00002055" w:rsidP="00002055">
      <w:pPr>
        <w:pStyle w:val="B20"/>
        <w:rPr>
          <w:del w:id="75" w:author="Zhixun Tang" w:date="2022-03-01T20:39:00Z"/>
          <w:rFonts w:eastAsia="Times New Roman"/>
        </w:rPr>
      </w:pPr>
      <w:del w:id="76" w:author="Zhixun Tang" w:date="2022-03-01T20:39:00Z">
        <w:r w:rsidDel="00564568">
          <w:rPr>
            <w:rFonts w:eastAsia="Times New Roman"/>
          </w:rPr>
          <w:delText>-</w:delText>
        </w:r>
        <w:r w:rsidRPr="00430F90" w:rsidDel="00564568">
          <w:rPr>
            <w:rFonts w:eastAsia="Times New Roman"/>
          </w:rPr>
          <w:tab/>
        </w:r>
        <w:r w:rsidRPr="00DD3199" w:rsidDel="00564568">
          <w:rPr>
            <w:rFonts w:eastAsia="Times New Roman"/>
          </w:rPr>
          <w:delText>none</w:delText>
        </w:r>
        <w:r w:rsidDel="00564568">
          <w:rPr>
            <w:rFonts w:eastAsia="Times New Roman"/>
          </w:rPr>
          <w:delText xml:space="preserve"> or part of</w:delText>
        </w:r>
        <w:r w:rsidRPr="00DD3199" w:rsidDel="00564568">
          <w:rPr>
            <w:rFonts w:eastAsia="Times New Roman"/>
          </w:rPr>
          <w:delText xml:space="preserve"> the SMTC occasions of this </w:delText>
        </w:r>
        <w:r w:rsidDel="00564568">
          <w:rPr>
            <w:rFonts w:eastAsia="Times New Roman"/>
          </w:rPr>
          <w:delText>inter-RAT</w:delText>
        </w:r>
        <w:r w:rsidRPr="00DD3199" w:rsidDel="00564568">
          <w:rPr>
            <w:rFonts w:eastAsia="Times New Roman"/>
          </w:rPr>
          <w:delText xml:space="preserve"> </w:delText>
        </w:r>
        <w:r w:rsidRPr="00430F90" w:rsidDel="00564568">
          <w:rPr>
            <w:rFonts w:eastAsia="Times New Roman"/>
          </w:rPr>
          <w:delText>measurement object</w:delText>
        </w:r>
        <w:r w:rsidRPr="00DD3199" w:rsidDel="00564568">
          <w:rPr>
            <w:rFonts w:eastAsia="Times New Roman"/>
          </w:rPr>
          <w:delText xml:space="preserve"> are overlapped by the measurement gap</w:delText>
        </w:r>
      </w:del>
      <w:ins w:id="77" w:author="Qiming Li" w:date="2022-01-10T14:05:00Z">
        <w:del w:id="78" w:author="Zhixun Tang" w:date="2022-03-01T20:37:00Z">
          <w:r w:rsidDel="00E36966">
            <w:delText>(s)</w:delText>
          </w:r>
        </w:del>
      </w:ins>
      <w:del w:id="79" w:author="Zhixun Tang" w:date="2022-03-01T20:39:00Z">
        <w:r w:rsidDel="00564568">
          <w:rPr>
            <w:rFonts w:eastAsia="Times New Roman"/>
          </w:rPr>
          <w:delText>;</w:delText>
        </w:r>
        <w:commentRangeEnd w:id="70"/>
        <w:r w:rsidR="00547761" w:rsidDel="00564568">
          <w:rPr>
            <w:rStyle w:val="CommentReference"/>
          </w:rPr>
          <w:commentReference w:id="70"/>
        </w:r>
      </w:del>
      <w:commentRangeEnd w:id="71"/>
      <w:r w:rsidR="008766BF">
        <w:rPr>
          <w:rStyle w:val="CommentReference"/>
        </w:rPr>
        <w:commentReference w:id="71"/>
      </w:r>
    </w:p>
    <w:p w14:paraId="11D1DDCC" w14:textId="600B5392" w:rsidR="00002055" w:rsidRPr="009C5807" w:rsidRDefault="00002055" w:rsidP="00002055">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id="80" w:author="Qiming Li" w:date="2022-03-02T21:28:00Z">
        <w:r w:rsidR="005B5406" w:rsidRPr="005B5406">
          <w:t xml:space="preserve"> </w:t>
        </w:r>
        <w:r w:rsidR="005B5406">
          <w:t>or concurrent measurement gaps</w:t>
        </w:r>
        <w:r w:rsidR="005B5406" w:rsidRPr="003362AA">
          <w:t>.</w:t>
        </w:r>
        <w:commentRangeStart w:id="81"/>
        <w:commentRangeEnd w:id="81"/>
        <w:r w:rsidR="005B5406">
          <w:rPr>
            <w:rStyle w:val="CommentReference"/>
          </w:rPr>
          <w:commentReference w:id="81"/>
        </w:r>
        <w:commentRangeStart w:id="82"/>
        <w:commentRangeEnd w:id="82"/>
        <w:r w:rsidR="005B5406">
          <w:rPr>
            <w:rStyle w:val="CommentReference"/>
          </w:rPr>
          <w:commentReference w:id="82"/>
        </w:r>
      </w:ins>
      <w:del w:id="83" w:author="Qiming Li" w:date="2022-03-02T21:28:00Z">
        <w:r w:rsidRPr="009C5807" w:rsidDel="005B5406">
          <w:delText>.</w:delText>
        </w:r>
      </w:del>
    </w:p>
    <w:p w14:paraId="3B36A6B6" w14:textId="4BB70637" w:rsidR="00002055" w:rsidRDefault="00002055" w:rsidP="00002055">
      <w:pPr>
        <w:pStyle w:val="B10"/>
        <w:rPr>
          <w:ins w:id="84" w:author="Qiming Li" w:date="2022-01-10T14:02:00Z"/>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ins w:id="85" w:author="Qiming Li" w:date="2022-03-02T21:28:00Z">
        <w:r w:rsidR="005B5406" w:rsidRPr="005B5406">
          <w:t xml:space="preserve"> </w:t>
        </w:r>
        <w:r w:rsidR="005B5406">
          <w:t>or concurrent measurement gaps</w:t>
        </w:r>
        <w:r w:rsidR="005B5406" w:rsidRPr="003362AA">
          <w:t>.</w:t>
        </w:r>
        <w:commentRangeStart w:id="86"/>
        <w:commentRangeEnd w:id="86"/>
        <w:r w:rsidR="005B5406">
          <w:rPr>
            <w:rStyle w:val="CommentReference"/>
          </w:rPr>
          <w:commentReference w:id="86"/>
        </w:r>
        <w:commentRangeStart w:id="87"/>
        <w:commentRangeEnd w:id="87"/>
        <w:r w:rsidR="005B5406">
          <w:rPr>
            <w:rStyle w:val="CommentReference"/>
          </w:rPr>
          <w:commentReference w:id="87"/>
        </w:r>
      </w:ins>
      <w:del w:id="88" w:author="Qiming Li" w:date="2022-03-02T21:28:00Z">
        <w:r w:rsidRPr="009C5807" w:rsidDel="005B5406">
          <w:delText>.</w:delText>
        </w:r>
      </w:del>
    </w:p>
    <w:p w14:paraId="3AA67886" w14:textId="56B6B121" w:rsidR="00002055" w:rsidRPr="009C5807" w:rsidRDefault="00002055" w:rsidP="00002055">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ins w:id="89" w:author="Qiming Li" w:date="2022-03-02T21:28:00Z">
        <w:r w:rsidR="005B5406" w:rsidRPr="005B5406">
          <w:t xml:space="preserve"> </w:t>
        </w:r>
        <w:r w:rsidR="005B5406">
          <w:t>or concurrent measurement gaps</w:t>
        </w:r>
        <w:commentRangeStart w:id="90"/>
        <w:commentRangeEnd w:id="90"/>
        <w:r w:rsidR="005B5406">
          <w:rPr>
            <w:rStyle w:val="CommentReference"/>
          </w:rPr>
          <w:commentReference w:id="90"/>
        </w:r>
        <w:commentRangeStart w:id="91"/>
        <w:commentRangeEnd w:id="91"/>
        <w:r w:rsidR="005B5406">
          <w:rPr>
            <w:rStyle w:val="CommentReference"/>
          </w:rPr>
          <w:commentReference w:id="91"/>
        </w:r>
      </w:ins>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1F6A6F71" w14:textId="27AC299E" w:rsidR="00002055" w:rsidRDefault="00002055" w:rsidP="00002055">
      <w:pPr>
        <w:pStyle w:val="B10"/>
        <w:rPr>
          <w:ins w:id="92" w:author="Zhixun Tang" w:date="2022-03-01T20:40:00Z"/>
          <w:lang w:eastAsia="zh-CN"/>
        </w:rPr>
      </w:pPr>
      <w:r w:rsidRPr="003362AA">
        <w:rPr>
          <w:lang w:eastAsia="zh-CN"/>
        </w:rPr>
        <w:tab/>
        <w:t xml:space="preserve">SSB-based inter-frequency measurement with no measurement gap in clause 9.3.9, when part of the SMTC occasions of this inter-frequency measurement object </w:t>
      </w:r>
      <w:proofErr w:type="gramStart"/>
      <w:r w:rsidRPr="003362AA">
        <w:rPr>
          <w:lang w:eastAsia="zh-CN"/>
        </w:rPr>
        <w:t>are</w:t>
      </w:r>
      <w:proofErr w:type="gramEnd"/>
      <w:r w:rsidRPr="003362AA">
        <w:rPr>
          <w:lang w:eastAsia="zh-CN"/>
        </w:rPr>
        <w:t xml:space="preserve"> overlapped by the measurement gap</w:t>
      </w:r>
      <w:ins w:id="93" w:author="Qiming Li" w:date="2022-03-02T21:28:00Z">
        <w:r w:rsidR="00082566" w:rsidRPr="00082566">
          <w:t xml:space="preserve"> </w:t>
        </w:r>
        <w:r w:rsidR="00082566">
          <w:t>or concurrent measurement gaps</w:t>
        </w:r>
        <w:commentRangeStart w:id="94"/>
        <w:commentRangeEnd w:id="94"/>
        <w:r w:rsidR="00082566">
          <w:rPr>
            <w:rStyle w:val="CommentReference"/>
          </w:rPr>
          <w:commentReference w:id="94"/>
        </w:r>
        <w:commentRangeStart w:id="95"/>
        <w:commentRangeEnd w:id="95"/>
        <w:r w:rsidR="00082566">
          <w:rPr>
            <w:rStyle w:val="CommentReference"/>
          </w:rPr>
          <w:commentReference w:id="95"/>
        </w:r>
      </w:ins>
      <w:r w:rsidRPr="003362AA">
        <w:rPr>
          <w:lang w:eastAsia="zh-CN"/>
        </w:rPr>
        <w:t xml:space="preserve">,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6040A773" w14:textId="2E68ECF8" w:rsidR="00020251" w:rsidRDefault="00020251">
      <w:pPr>
        <w:pStyle w:val="B10"/>
        <w:ind w:left="0" w:firstLine="0"/>
        <w:rPr>
          <w:ins w:id="96" w:author="Zhixun Tang" w:date="2022-03-01T20:40:00Z"/>
          <w:lang w:eastAsia="zh-CN"/>
        </w:rPr>
        <w:pPrChange w:id="97" w:author="Zhixun Tang" w:date="2022-03-01T20:40:00Z">
          <w:pPr>
            <w:pStyle w:val="B10"/>
          </w:pPr>
        </w:pPrChange>
      </w:pPr>
      <w:ins w:id="98" w:author="Zhixun Tang" w:date="2022-03-01T20:40:00Z">
        <w:r w:rsidRPr="009C5807">
          <w:t xml:space="preserve">The carrier-specific scaling factor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r>
          <w:rPr>
            <w:iCs/>
          </w:rPr>
          <w:t xml:space="preserve"> for single measurement gap:</w:t>
        </w:r>
      </w:ins>
    </w:p>
    <w:p w14:paraId="69855921" w14:textId="77777777" w:rsidR="00020251" w:rsidRDefault="00020251" w:rsidP="00020251">
      <w:pPr>
        <w:pStyle w:val="B30"/>
        <w:ind w:left="568"/>
        <w:rPr>
          <w:ins w:id="99" w:author="Zhixun Tang" w:date="2022-03-01T20:40:00Z"/>
          <w:noProof/>
          <w:lang w:eastAsia="zh-CN"/>
        </w:rPr>
      </w:pPr>
      <w:commentRangeStart w:id="100"/>
      <w:commentRangeStart w:id="101"/>
      <w:commentRangeStart w:id="102"/>
      <w:ins w:id="103" w:author="Zhixun Tang" w:date="2022-03-01T20:40:00Z">
        <w:r>
          <w:rPr>
            <w:noProof/>
            <w:lang w:eastAsia="zh-CN"/>
          </w:rPr>
          <w:lastRenderedPageBreak/>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ins>
    </w:p>
    <w:p w14:paraId="3BB92C8E" w14:textId="77777777" w:rsidR="00020251" w:rsidRDefault="00020251" w:rsidP="00020251">
      <w:pPr>
        <w:pStyle w:val="B20"/>
        <w:rPr>
          <w:ins w:id="104" w:author="Zhixun Tang" w:date="2022-03-01T20:40:00Z"/>
        </w:rPr>
      </w:pPr>
      <w:ins w:id="105" w:author="Zhixun Tang" w:date="2022-03-01T20:40:00Z">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ins>
    </w:p>
    <w:p w14:paraId="49EF1269" w14:textId="77777777" w:rsidR="00020251" w:rsidRPr="00E24F20" w:rsidRDefault="00020251" w:rsidP="00020251">
      <w:pPr>
        <w:pStyle w:val="B20"/>
        <w:rPr>
          <w:ins w:id="106" w:author="Zhixun Tang" w:date="2022-03-01T20:40:00Z"/>
          <w:rFonts w:eastAsia="Times New Roman"/>
        </w:rPr>
      </w:pPr>
      <w:ins w:id="107" w:author="Zhixun Tang" w:date="2022-03-01T20:40:00Z">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commentRangeEnd w:id="100"/>
        <w:r>
          <w:rPr>
            <w:rStyle w:val="CommentReference"/>
          </w:rPr>
          <w:commentReference w:id="100"/>
        </w:r>
      </w:ins>
      <w:commentRangeEnd w:id="101"/>
      <w:r w:rsidR="00522565">
        <w:rPr>
          <w:rStyle w:val="CommentReference"/>
        </w:rPr>
        <w:commentReference w:id="101"/>
      </w:r>
      <w:commentRangeEnd w:id="102"/>
      <w:r w:rsidR="00EE0E59">
        <w:rPr>
          <w:rStyle w:val="CommentReference"/>
        </w:rPr>
        <w:commentReference w:id="102"/>
      </w:r>
    </w:p>
    <w:p w14:paraId="10D8D58E" w14:textId="0EDAE913" w:rsidR="00020251" w:rsidRPr="003362AA" w:rsidDel="00020251" w:rsidRDefault="00020251" w:rsidP="00002055">
      <w:pPr>
        <w:pStyle w:val="B10"/>
        <w:rPr>
          <w:del w:id="108" w:author="Zhixun Tang" w:date="2022-03-01T20:40:00Z"/>
          <w:lang w:eastAsia="zh-CN"/>
        </w:rPr>
      </w:pPr>
    </w:p>
    <w:p w14:paraId="514215D2" w14:textId="14A282F6" w:rsidR="00002055" w:rsidRPr="003362AA" w:rsidRDefault="00002055" w:rsidP="00002055">
      <w:pPr>
        <w:pStyle w:val="B10"/>
        <w:rPr>
          <w:lang w:eastAsia="zh-CN"/>
        </w:rPr>
      </w:pPr>
      <w:commentRangeStart w:id="109"/>
      <w:commentRangeStart w:id="110"/>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r w:rsidRPr="003362AA">
        <w:rPr>
          <w:lang w:eastAsia="zh-CN"/>
        </w:rPr>
        <w:t xml:space="preserve">. </w:t>
      </w:r>
      <w:commentRangeEnd w:id="109"/>
      <w:r w:rsidR="00E36966">
        <w:rPr>
          <w:rStyle w:val="CommentReference"/>
        </w:rPr>
        <w:commentReference w:id="109"/>
      </w:r>
      <w:commentRangeEnd w:id="110"/>
      <w:r w:rsidR="00522565">
        <w:rPr>
          <w:rStyle w:val="CommentReference"/>
        </w:rPr>
        <w:commentReference w:id="110"/>
      </w:r>
    </w:p>
    <w:p w14:paraId="6F4BF5F9" w14:textId="77777777" w:rsidR="00002055" w:rsidRPr="00E24F20" w:rsidRDefault="00002055" w:rsidP="00002055">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PCell are on the same serving carrier, </w:t>
      </w:r>
      <w:r w:rsidRPr="00ED5CA5">
        <w:rPr>
          <w:lang w:eastAsia="zh-CN"/>
        </w:rPr>
        <w:t xml:space="preserve">they shall be counted as one intra-frequency measurement object, </w:t>
      </w:r>
      <w:proofErr w:type="gramStart"/>
      <w:r w:rsidRPr="00ED5CA5">
        <w:rPr>
          <w:lang w:eastAsia="zh-CN"/>
        </w:rPr>
        <w:t xml:space="preserve">provided </w:t>
      </w:r>
      <w:r w:rsidRPr="00ED5CA5">
        <w:rPr>
          <w:lang w:val="en-US" w:eastAsia="zh-CN"/>
        </w:rPr>
        <w:t>that</w:t>
      </w:r>
      <w:proofErr w:type="gramEnd"/>
      <w:r w:rsidRPr="00ED5CA5">
        <w:rPr>
          <w:lang w:val="en-US" w:eastAsia="zh-CN"/>
        </w:rPr>
        <w:t xml:space="preserve">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502845BF" w14:textId="77777777" w:rsidR="00002055" w:rsidRDefault="00002055" w:rsidP="00002055">
      <w:r w:rsidRPr="000F608B">
        <w:t xml:space="preserve">The number of </w:t>
      </w:r>
      <w:r w:rsidRPr="00301FA8">
        <w:t xml:space="preserve">frequency layers for SSB measurements </w:t>
      </w:r>
      <w:r w:rsidRPr="000F608B">
        <w:t>shall include the total number of MOs with</w:t>
      </w:r>
    </w:p>
    <w:p w14:paraId="340886A1" w14:textId="77777777" w:rsidR="00002055" w:rsidRPr="000F608B" w:rsidRDefault="00002055" w:rsidP="00002055">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4621AAF3" w14:textId="77777777" w:rsidR="00002055" w:rsidRPr="000F608B" w:rsidRDefault="00002055" w:rsidP="00002055">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14A80BAA" w14:textId="77777777" w:rsidR="00002055" w:rsidRPr="000F608B" w:rsidRDefault="00002055" w:rsidP="00002055">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0DD43501" w14:textId="77777777" w:rsidR="00002055" w:rsidRPr="009C5807" w:rsidRDefault="00002055" w:rsidP="00002055">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1021C57" w14:textId="77777777" w:rsidR="00002055" w:rsidRPr="0004357B" w:rsidRDefault="00002055" w:rsidP="00002055">
      <w:pPr>
        <w:rPr>
          <w:noProof/>
        </w:rPr>
      </w:pPr>
      <w:r w:rsidRPr="0004357B">
        <w:rPr>
          <w:noProof/>
        </w:rPr>
        <w:t>The UE cell identification and measurement periods derived based on CSSF</w:t>
      </w:r>
      <w:proofErr w:type="spellStart"/>
      <w:r w:rsidRPr="0004357B">
        <w:rPr>
          <w:vertAlign w:val="subscript"/>
        </w:rPr>
        <w:t>outside_</w:t>
      </w:r>
      <w:proofErr w:type="gramStart"/>
      <w:r w:rsidRPr="0004357B">
        <w:rPr>
          <w:vertAlign w:val="subscript"/>
        </w:rPr>
        <w:t>gap,i</w:t>
      </w:r>
      <w:proofErr w:type="spellEnd"/>
      <w:proofErr w:type="gramEnd"/>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905F930" w14:textId="77777777" w:rsidR="00002055" w:rsidRDefault="00002055" w:rsidP="00002055">
      <w:pPr>
        <w:rPr>
          <w:noProof/>
          <w:lang w:eastAsia="zh-CN"/>
        </w:rPr>
      </w:pPr>
      <w:r>
        <w:rPr>
          <w:noProof/>
          <w:lang w:eastAsia="zh-CN"/>
        </w:rPr>
        <w:t>The</w:t>
      </w:r>
      <w:r w:rsidRPr="009D30B2">
        <w:rPr>
          <w:noProof/>
          <w:lang w:eastAsia="zh-CN"/>
        </w:rPr>
        <w:t xml:space="preserve"> requirements in this clause apply provided that </w:t>
      </w:r>
    </w:p>
    <w:p w14:paraId="2535A07F" w14:textId="77777777" w:rsidR="00002055" w:rsidRDefault="00002055" w:rsidP="00002055">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155AFDDC" w14:textId="77777777" w:rsidR="00002055" w:rsidRPr="009D30B2" w:rsidRDefault="00002055" w:rsidP="00002055">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5EC98C9B" w14:textId="77777777" w:rsidR="00002055" w:rsidRPr="009D30B2" w:rsidRDefault="00002055" w:rsidP="00002055">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523EC2C" w14:textId="77777777" w:rsidR="00002055" w:rsidRPr="009D30B2" w:rsidRDefault="00002055" w:rsidP="00002055">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E285A54" w14:textId="77777777" w:rsidR="00002055" w:rsidRPr="009D30B2" w:rsidRDefault="00002055" w:rsidP="00002055">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6D1E3C94" w14:textId="77777777" w:rsidR="00002055" w:rsidRPr="009D30B2" w:rsidRDefault="00002055" w:rsidP="00002055">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C06E18B" w14:textId="77777777" w:rsidR="00002055" w:rsidRDefault="00002055" w:rsidP="00002055">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6F075B00" w14:textId="77777777" w:rsidR="00002055" w:rsidRPr="009D30B2" w:rsidRDefault="00002055" w:rsidP="00002055">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083AF01C" w14:textId="77777777" w:rsidR="00002055" w:rsidRPr="009D30B2" w:rsidRDefault="00002055" w:rsidP="00002055">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81A253B" w14:textId="77777777" w:rsidR="00002055" w:rsidRPr="009D30B2" w:rsidRDefault="00002055" w:rsidP="00002055">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7E133813" w14:textId="77777777" w:rsidR="00002055" w:rsidRPr="009D30B2" w:rsidRDefault="00002055" w:rsidP="00002055">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425B2378" w14:textId="77777777" w:rsidR="00002055" w:rsidRPr="009D30B2" w:rsidRDefault="00002055" w:rsidP="00002055">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3D6C8218" w14:textId="77777777" w:rsidR="00002055" w:rsidRDefault="00002055" w:rsidP="00002055">
      <w:pPr>
        <w:pStyle w:val="B30"/>
        <w:rPr>
          <w:noProof/>
          <w:lang w:eastAsia="zh-CN"/>
        </w:rPr>
      </w:pPr>
      <w:r>
        <w:rPr>
          <w:noProof/>
          <w:lang w:eastAsia="zh-CN"/>
        </w:rPr>
        <w:lastRenderedPageBreak/>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06C7A1D9" w14:textId="77777777" w:rsidR="00002055" w:rsidRDefault="00002055" w:rsidP="00002055">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3398AE1E" w14:textId="77777777" w:rsidR="00002055" w:rsidRDefault="00002055" w:rsidP="00002055">
      <w:pPr>
        <w:jc w:val="center"/>
        <w:rPr>
          <w:rFonts w:cs="v3.7.0"/>
          <w:b/>
          <w:bCs/>
          <w:color w:val="00B0F0"/>
          <w:sz w:val="28"/>
          <w:szCs w:val="28"/>
        </w:rPr>
      </w:pPr>
      <w:r>
        <w:rPr>
          <w:rFonts w:cs="v3.7.0"/>
          <w:b/>
          <w:bCs/>
          <w:color w:val="00B0F0"/>
          <w:sz w:val="28"/>
          <w:szCs w:val="28"/>
        </w:rPr>
        <w:t>&lt;&lt;Omitted the unchanged clauses&gt;&gt;</w:t>
      </w:r>
    </w:p>
    <w:p w14:paraId="035C75CA" w14:textId="77777777" w:rsidR="00002055" w:rsidRPr="009C5807" w:rsidRDefault="00002055" w:rsidP="00002055">
      <w:pPr>
        <w:pStyle w:val="Heading5"/>
      </w:pPr>
    </w:p>
    <w:p w14:paraId="0D1F8567" w14:textId="77777777" w:rsidR="00002055" w:rsidRPr="009C5807" w:rsidRDefault="00002055" w:rsidP="00002055">
      <w:pPr>
        <w:pStyle w:val="Heading4"/>
      </w:pPr>
      <w:bookmarkStart w:id="111" w:name="_Toc5952690"/>
      <w:r w:rsidRPr="009C5807">
        <w:t>9.1.5.2</w:t>
      </w:r>
      <w:r w:rsidRPr="009C5807">
        <w:tab/>
        <w:t>Monitoring of multiple layers within gaps</w:t>
      </w:r>
      <w:bookmarkEnd w:id="111"/>
    </w:p>
    <w:p w14:paraId="0D4D6AAE" w14:textId="6C1EB272" w:rsidR="00002055" w:rsidRPr="009C5807" w:rsidRDefault="00002055" w:rsidP="00002055">
      <w:pPr>
        <w:rPr>
          <w:iCs/>
        </w:rPr>
      </w:pPr>
      <w:r w:rsidRPr="009C5807">
        <w:t xml:space="preserve">The carrier-specific scaling factor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ins w:id="112" w:author="Zhixun Tang" w:date="2022-03-01T20:44:00Z">
        <w:r w:rsidR="00B77314">
          <w:rPr>
            <w:iCs/>
          </w:rPr>
          <w:t xml:space="preserve"> for single measurement gap </w:t>
        </w:r>
      </w:ins>
      <w:ins w:id="113" w:author="Zhixun Tang" w:date="2022-03-01T20:45:00Z">
        <w:r w:rsidR="001056CC">
          <w:rPr>
            <w:iCs/>
          </w:rPr>
          <w:t>or</w:t>
        </w:r>
      </w:ins>
      <w:ins w:id="114" w:author="Zhixun Tang" w:date="2022-03-01T20:44:00Z">
        <w:r w:rsidR="00B77314">
          <w:rPr>
            <w:iCs/>
          </w:rPr>
          <w:t xml:space="preserve"> each measurement gap within concurrent measurement gaps</w:t>
        </w:r>
      </w:ins>
      <w:r w:rsidRPr="009C5807">
        <w:rPr>
          <w:iCs/>
        </w:rPr>
        <w:t>:</w:t>
      </w:r>
    </w:p>
    <w:p w14:paraId="6E0259C5" w14:textId="26E2EEB6" w:rsidR="00002055" w:rsidRPr="003362AA" w:rsidRDefault="00002055" w:rsidP="00002055">
      <w:pPr>
        <w:pStyle w:val="B10"/>
      </w:pPr>
      <w:r w:rsidRPr="003362AA">
        <w:t>-</w:t>
      </w:r>
      <w:r w:rsidRPr="003362AA">
        <w:tab/>
        <w:t xml:space="preserve">SSB-based intra-frequency measurement object with no measurement gap in clause 9.2.5 and 9.2A.5, when </w:t>
      </w:r>
      <w:proofErr w:type="gramStart"/>
      <w:r w:rsidRPr="003362AA">
        <w:t>all of</w:t>
      </w:r>
      <w:proofErr w:type="gramEnd"/>
      <w:r w:rsidRPr="003362AA">
        <w:t xml:space="preserve"> the SMTC occasions of this intra-frequency </w:t>
      </w:r>
      <w:r w:rsidRPr="003362AA">
        <w:rPr>
          <w:lang w:val="en-US"/>
        </w:rPr>
        <w:t>measurement object</w:t>
      </w:r>
      <w:r w:rsidRPr="003362AA">
        <w:t xml:space="preserve"> are overlapped by the measurement gap</w:t>
      </w:r>
      <w:ins w:id="115" w:author="Qiming Li" w:date="2022-03-02T21:29:00Z">
        <w:r w:rsidR="00764A72" w:rsidRPr="00764A72">
          <w:t xml:space="preserve"> </w:t>
        </w:r>
        <w:r w:rsidR="00764A72">
          <w:t>or concurrent measurement gaps</w:t>
        </w:r>
        <w:commentRangeStart w:id="116"/>
        <w:commentRangeEnd w:id="116"/>
        <w:r w:rsidR="00764A72">
          <w:rPr>
            <w:rStyle w:val="CommentReference"/>
          </w:rPr>
          <w:commentReference w:id="116"/>
        </w:r>
        <w:commentRangeStart w:id="117"/>
        <w:commentRangeEnd w:id="117"/>
        <w:r w:rsidR="00764A72">
          <w:rPr>
            <w:rStyle w:val="CommentReference"/>
          </w:rPr>
          <w:commentReference w:id="117"/>
        </w:r>
      </w:ins>
      <w:r w:rsidRPr="003362AA">
        <w:t>.</w:t>
      </w:r>
    </w:p>
    <w:p w14:paraId="6B3ABC1F" w14:textId="77777777" w:rsidR="00002055" w:rsidRPr="009C5807" w:rsidRDefault="00002055" w:rsidP="00002055">
      <w:pPr>
        <w:pStyle w:val="B10"/>
      </w:pPr>
      <w:r w:rsidRPr="003362AA">
        <w:t>-</w:t>
      </w:r>
      <w:r w:rsidRPr="003362AA">
        <w:tab/>
        <w:t>SSB-based intra-frequency measurement object with measurement gap in clause 9.2.6 and 9.2A.6</w:t>
      </w:r>
      <w:r w:rsidRPr="009C5807">
        <w:t>.</w:t>
      </w:r>
    </w:p>
    <w:p w14:paraId="474FDE48" w14:textId="77777777" w:rsidR="00002055" w:rsidRDefault="00002055" w:rsidP="00002055">
      <w:pPr>
        <w:pStyle w:val="B10"/>
        <w:rPr>
          <w:lang w:eastAsia="zh-CN"/>
        </w:rPr>
      </w:pPr>
    </w:p>
    <w:p w14:paraId="5E0F5515" w14:textId="14E8F717" w:rsidR="00002055" w:rsidRPr="009C5807" w:rsidRDefault="00002055" w:rsidP="00002055">
      <w:pPr>
        <w:pStyle w:val="B10"/>
      </w:pPr>
      <w:r>
        <w:rPr>
          <w:lang w:eastAsia="zh-CN"/>
        </w:rPr>
        <w:t>-</w:t>
      </w:r>
      <w:r w:rsidRPr="009C5807">
        <w:t>-</w:t>
      </w:r>
      <w:r w:rsidRPr="009C5807">
        <w:tab/>
      </w:r>
      <w:r>
        <w:t>CSI-RS based i</w:t>
      </w:r>
      <w:r w:rsidRPr="009C5807">
        <w:t>n</w:t>
      </w:r>
      <w:r>
        <w:t>ter</w:t>
      </w:r>
      <w:r w:rsidRPr="009C5807">
        <w:t xml:space="preserve">-frequency measurement in </w:t>
      </w:r>
      <w:proofErr w:type="gramStart"/>
      <w:r w:rsidRPr="009C5807">
        <w:t xml:space="preserve">clause </w:t>
      </w:r>
      <w:r>
        <w:t>xxx</w:t>
      </w:r>
      <w:r w:rsidRPr="009C5807">
        <w:t>, when</w:t>
      </w:r>
      <w:proofErr w:type="gramEnd"/>
      <w:r w:rsidRPr="009C5807">
        <w:t xml:space="preserve">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ins w:id="118" w:author="Qiming Li" w:date="2022-03-02T21:29:00Z">
        <w:r w:rsidR="00764A72" w:rsidRPr="00764A72">
          <w:t xml:space="preserve"> </w:t>
        </w:r>
        <w:r w:rsidR="00764A72">
          <w:t>or concurrent measurement gaps</w:t>
        </w:r>
        <w:commentRangeStart w:id="119"/>
        <w:commentRangeEnd w:id="119"/>
        <w:r w:rsidR="00764A72">
          <w:rPr>
            <w:rStyle w:val="CommentReference"/>
          </w:rPr>
          <w:commentReference w:id="119"/>
        </w:r>
        <w:commentRangeStart w:id="120"/>
        <w:commentRangeEnd w:id="120"/>
        <w:r w:rsidR="00764A72">
          <w:rPr>
            <w:rStyle w:val="CommentReference"/>
          </w:rPr>
          <w:commentReference w:id="120"/>
        </w:r>
      </w:ins>
      <w:r w:rsidRPr="009C5807">
        <w:t>.</w:t>
      </w:r>
    </w:p>
    <w:p w14:paraId="0D3FFA2C" w14:textId="3AA7FA30" w:rsidR="00002055" w:rsidRPr="009C5807" w:rsidRDefault="00002055" w:rsidP="00002055">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ins w:id="121" w:author="Qiming Li" w:date="2022-03-02T21:30:00Z">
        <w:r w:rsidR="00E16CD6" w:rsidRPr="00E16CD6">
          <w:t xml:space="preserve"> </w:t>
        </w:r>
        <w:r w:rsidR="00E16CD6">
          <w:t>or concurrent measurement gaps</w:t>
        </w:r>
        <w:r w:rsidR="00E16CD6" w:rsidRPr="003362AA">
          <w:t>.</w:t>
        </w:r>
        <w:commentRangeStart w:id="122"/>
        <w:commentRangeEnd w:id="122"/>
        <w:r w:rsidR="00E16CD6">
          <w:rPr>
            <w:rStyle w:val="CommentReference"/>
          </w:rPr>
          <w:commentReference w:id="122"/>
        </w:r>
        <w:commentRangeStart w:id="123"/>
        <w:commentRangeEnd w:id="123"/>
        <w:r w:rsidR="00E16CD6">
          <w:rPr>
            <w:rStyle w:val="CommentReference"/>
          </w:rPr>
          <w:commentReference w:id="123"/>
        </w:r>
      </w:ins>
      <w:del w:id="124" w:author="Qiming Li" w:date="2022-03-02T21:30:00Z">
        <w:r w:rsidRPr="009C5807" w:rsidDel="00E16CD6">
          <w:delText>.</w:delText>
        </w:r>
      </w:del>
    </w:p>
    <w:p w14:paraId="6A6D20E8" w14:textId="77777777" w:rsidR="00002055" w:rsidRDefault="00002055" w:rsidP="00002055">
      <w:pPr>
        <w:pStyle w:val="B10"/>
      </w:pP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7944396" w14:textId="77777777" w:rsidR="00002055" w:rsidRDefault="00002055" w:rsidP="00002055">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0DF1D37F" w14:textId="3B2519C3" w:rsidR="00002055" w:rsidRDefault="00002055" w:rsidP="00002055">
      <w:pPr>
        <w:pStyle w:val="B20"/>
      </w:pPr>
      <w:r>
        <w:rPr>
          <w:lang w:eastAsia="zh-CN"/>
        </w:rPr>
        <w:t>-</w:t>
      </w:r>
      <w:r w:rsidRPr="009C5807">
        <w:tab/>
      </w:r>
      <w:proofErr w:type="gramStart"/>
      <w:r w:rsidRPr="009C5807">
        <w:rPr>
          <w:rFonts w:hint="eastAsia"/>
          <w:lang w:eastAsia="zh-CN"/>
        </w:rPr>
        <w:t>all of</w:t>
      </w:r>
      <w:proofErr w:type="gramEnd"/>
      <w:r w:rsidRPr="009C5807">
        <w:rPr>
          <w:rFonts w:hint="eastAsia"/>
          <w:lang w:eastAsia="zh-CN"/>
        </w:rPr>
        <w:t xml:space="preserve">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ins w:id="125" w:author="Qiming Li" w:date="2022-03-02T21:31:00Z">
        <w:r w:rsidR="00847571" w:rsidRPr="00847571">
          <w:t xml:space="preserve"> </w:t>
        </w:r>
        <w:r w:rsidR="00847571">
          <w:t>or concurrent measurement gaps</w:t>
        </w:r>
        <w:commentRangeStart w:id="126"/>
        <w:commentRangeEnd w:id="126"/>
        <w:r w:rsidR="00847571">
          <w:rPr>
            <w:rStyle w:val="CommentReference"/>
          </w:rPr>
          <w:commentReference w:id="126"/>
        </w:r>
        <w:commentRangeStart w:id="127"/>
        <w:commentRangeEnd w:id="127"/>
        <w:r w:rsidR="00847571">
          <w:rPr>
            <w:rStyle w:val="CommentReference"/>
          </w:rPr>
          <w:commentReference w:id="127"/>
        </w:r>
      </w:ins>
      <w:r>
        <w:rPr>
          <w:lang w:eastAsia="zh-CN"/>
        </w:rPr>
        <w:t>, or</w:t>
      </w:r>
    </w:p>
    <w:p w14:paraId="114B684F" w14:textId="3900797B" w:rsidR="00002055" w:rsidRDefault="00002055" w:rsidP="00002055">
      <w:pPr>
        <w:pStyle w:val="B20"/>
        <w:rPr>
          <w:lang w:eastAsia="zh-CN"/>
        </w:rPr>
      </w:pPr>
      <w:r>
        <w:rPr>
          <w:lang w:eastAsia="zh-CN"/>
        </w:rPr>
        <w:t>-</w:t>
      </w:r>
      <w:r>
        <w:rPr>
          <w:lang w:eastAsia="zh-CN"/>
        </w:rPr>
        <w:tab/>
        <w:t>part of the SMTC occasions of this inter-frequency measurement object are overlapped by the measurement gap</w:t>
      </w:r>
      <w:ins w:id="128" w:author="Qiming Li" w:date="2022-03-02T21:31:00Z">
        <w:r w:rsidR="00847571" w:rsidRPr="00847571">
          <w:t xml:space="preserve"> </w:t>
        </w:r>
        <w:r w:rsidR="00847571">
          <w:t>or concurrent measurement gaps</w:t>
        </w:r>
        <w:commentRangeStart w:id="129"/>
        <w:commentRangeEnd w:id="129"/>
        <w:r w:rsidR="00847571">
          <w:rPr>
            <w:rStyle w:val="CommentReference"/>
          </w:rPr>
          <w:commentReference w:id="129"/>
        </w:r>
        <w:commentRangeStart w:id="130"/>
        <w:commentRangeEnd w:id="130"/>
        <w:r w:rsidR="00847571">
          <w:rPr>
            <w:rStyle w:val="CommentReference"/>
          </w:rPr>
          <w:commentReference w:id="130"/>
        </w:r>
      </w:ins>
      <w:r>
        <w:rPr>
          <w:lang w:eastAsia="zh-CN"/>
        </w:rPr>
        <w:t xml:space="preserve">,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14ED68E2" w14:textId="00635BB9" w:rsidR="00002055" w:rsidRDefault="00002055" w:rsidP="00002055">
      <w:pPr>
        <w:pStyle w:val="B20"/>
        <w:rPr>
          <w:ins w:id="131" w:author="Zhixun Tang" w:date="2022-03-01T20:44:00Z"/>
          <w:lang w:eastAsia="zh-CN"/>
        </w:rPr>
      </w:pPr>
      <w:r>
        <w:rPr>
          <w:lang w:eastAsia="zh-CN"/>
        </w:rPr>
        <w:t>-</w:t>
      </w:r>
      <w:r>
        <w:rPr>
          <w:lang w:eastAsia="zh-CN"/>
        </w:rPr>
        <w:tab/>
        <w:t>part of the SMTC occasions of this inter-frequency measurement object are overlapped by the measurement gap</w:t>
      </w:r>
      <w:ins w:id="132" w:author="Qiming Li" w:date="2022-03-02T21:31:00Z">
        <w:r w:rsidR="00847571" w:rsidRPr="00847571">
          <w:t xml:space="preserve"> </w:t>
        </w:r>
        <w:r w:rsidR="00847571">
          <w:t>or concurrent measurement gaps</w:t>
        </w:r>
        <w:r w:rsidR="00847571" w:rsidRPr="003362AA">
          <w:t>.</w:t>
        </w:r>
        <w:commentRangeStart w:id="133"/>
        <w:commentRangeEnd w:id="133"/>
        <w:r w:rsidR="00847571">
          <w:rPr>
            <w:rStyle w:val="CommentReference"/>
          </w:rPr>
          <w:commentReference w:id="133"/>
        </w:r>
        <w:commentRangeStart w:id="134"/>
        <w:commentRangeEnd w:id="134"/>
        <w:r w:rsidR="00847571">
          <w:rPr>
            <w:rStyle w:val="CommentReference"/>
          </w:rPr>
          <w:commentReference w:id="134"/>
        </w:r>
      </w:ins>
      <w:r>
        <w:rPr>
          <w:lang w:eastAsia="zh-CN"/>
        </w:rPr>
        <w:t xml:space="preserve">,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0651D8DF" w14:textId="5FC9B72A" w:rsidR="00B77314" w:rsidRDefault="00B77314">
      <w:pPr>
        <w:pStyle w:val="B20"/>
        <w:ind w:left="0" w:firstLine="0"/>
        <w:rPr>
          <w:lang w:eastAsia="zh-CN"/>
        </w:rPr>
        <w:pPrChange w:id="135" w:author="Zhixun Tang" w:date="2022-03-01T20:44:00Z">
          <w:pPr>
            <w:pStyle w:val="B20"/>
          </w:pPr>
        </w:pPrChange>
      </w:pPr>
      <w:ins w:id="136" w:author="Zhixun Tang" w:date="2022-03-01T20:44:00Z">
        <w:r w:rsidRPr="009C5807">
          <w:t xml:space="preserve">The carrier-specific scaling factor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r>
          <w:rPr>
            <w:iCs/>
          </w:rPr>
          <w:t xml:space="preserve"> for single measurement gap:</w:t>
        </w:r>
      </w:ins>
    </w:p>
    <w:p w14:paraId="72DD52D5" w14:textId="77777777" w:rsidR="00002055" w:rsidRPr="003362AA" w:rsidRDefault="00002055" w:rsidP="00002055">
      <w:pPr>
        <w:pStyle w:val="B10"/>
        <w:rPr>
          <w:lang w:eastAsia="zh-CN"/>
        </w:rPr>
      </w:pPr>
      <w:commentRangeStart w:id="137"/>
      <w:commentRangeStart w:id="138"/>
      <w:r w:rsidRPr="003362AA">
        <w:t>-</w:t>
      </w:r>
      <w:r w:rsidRPr="003362AA">
        <w:tab/>
        <w:t>Intra</w:t>
      </w:r>
      <w:r w:rsidRPr="003362AA">
        <w:rPr>
          <w:lang w:eastAsia="zh-CN"/>
        </w:rPr>
        <w:t>-frequency RSSI/CO measurement with measurement gap in clause 9.2A.7.</w:t>
      </w:r>
    </w:p>
    <w:p w14:paraId="2FBFA014" w14:textId="77777777" w:rsidR="00002055" w:rsidRPr="003362AA" w:rsidRDefault="00002055" w:rsidP="00002055">
      <w:pPr>
        <w:pStyle w:val="B10"/>
      </w:pPr>
      <w:r w:rsidRPr="003362AA">
        <w:t>-</w:t>
      </w:r>
      <w:r w:rsidRPr="003362AA">
        <w:tab/>
        <w:t xml:space="preserve">Intra-frequency RSSI/CO measurement with no measurement gap in clause 9.2A.7 when </w:t>
      </w:r>
      <w:proofErr w:type="gramStart"/>
      <w:r w:rsidRPr="003362AA">
        <w:t>all of</w:t>
      </w:r>
      <w:proofErr w:type="gramEnd"/>
      <w:r w:rsidRPr="003362AA">
        <w:t xml:space="preserve"> the RMTC</w:t>
      </w:r>
      <w:r>
        <w:t xml:space="preserve"> </w:t>
      </w:r>
      <w:r w:rsidRPr="003362AA">
        <w:t>occasions of this intra-frequency RSSI/CO measurement are overlapped by the measurement gap</w:t>
      </w:r>
      <w:ins w:id="139" w:author="Qiming Li" w:date="2022-01-20T16:29:00Z">
        <w:r>
          <w:rPr>
            <w:lang w:eastAsia="zh-CN"/>
          </w:rPr>
          <w:t>(s).</w:t>
        </w:r>
      </w:ins>
    </w:p>
    <w:p w14:paraId="656CEBEA" w14:textId="77777777" w:rsidR="00002055" w:rsidRPr="003362AA" w:rsidRDefault="00002055" w:rsidP="00002055">
      <w:pPr>
        <w:pStyle w:val="B10"/>
      </w:pPr>
      <w:r w:rsidRPr="003362AA">
        <w:t>-</w:t>
      </w:r>
      <w:r w:rsidRPr="003362AA">
        <w:tab/>
      </w:r>
      <w:r w:rsidRPr="003362AA">
        <w:rPr>
          <w:lang w:eastAsia="zh-CN"/>
        </w:rPr>
        <w:t>Inter-frequency RSSI/CO measurement in clause 9.3A.8 and 9.3A.9.</w:t>
      </w:r>
      <w:commentRangeEnd w:id="137"/>
      <w:r w:rsidR="00B77314">
        <w:rPr>
          <w:rStyle w:val="CommentReference"/>
        </w:rPr>
        <w:commentReference w:id="137"/>
      </w:r>
      <w:commentRangeEnd w:id="138"/>
      <w:r w:rsidR="008766BF">
        <w:rPr>
          <w:rStyle w:val="CommentReference"/>
        </w:rPr>
        <w:commentReference w:id="138"/>
      </w:r>
    </w:p>
    <w:p w14:paraId="1EA3693F" w14:textId="77777777" w:rsidR="00002055" w:rsidRDefault="00002055" w:rsidP="00002055">
      <w:pPr>
        <w:pStyle w:val="B10"/>
      </w:pPr>
      <w:r w:rsidRPr="009C5807">
        <w:t>-</w:t>
      </w:r>
      <w:r w:rsidRPr="009C5807">
        <w:tab/>
        <w:t>E-UTRA Inter-RAT measurement object in clauses 9.4.2 and 9.4.3.</w:t>
      </w:r>
    </w:p>
    <w:p w14:paraId="7E094550" w14:textId="77777777" w:rsidR="00002055" w:rsidRPr="00E24F20" w:rsidRDefault="00002055" w:rsidP="00002055">
      <w:pPr>
        <w:pStyle w:val="B10"/>
      </w:pPr>
      <w:commentRangeStart w:id="140"/>
      <w:commentRangeStart w:id="141"/>
      <w:r>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PCell (TS 36.133 [15] clause 8.17.4) on an NR serving carrier </w:t>
      </w:r>
    </w:p>
    <w:p w14:paraId="44B50D71" w14:textId="77777777" w:rsidR="00002055" w:rsidRPr="00E24F20" w:rsidRDefault="00002055" w:rsidP="00002055">
      <w:pPr>
        <w:pStyle w:val="B20"/>
      </w:pPr>
      <w:r w:rsidRPr="00E24F20">
        <w:rPr>
          <w:rFonts w:eastAsia="Times New Roman"/>
        </w:rPr>
        <w:t>-</w:t>
      </w:r>
      <w:r w:rsidRPr="00E24F20">
        <w:rPr>
          <w:rFonts w:eastAsia="Times New Roman"/>
        </w:rPr>
        <w:tab/>
      </w:r>
      <w:r w:rsidRPr="00E24F20">
        <w:t xml:space="preserve">the SSB is not completely contained in the </w:t>
      </w:r>
      <w:r w:rsidRPr="00E24F20">
        <w:rPr>
          <w:lang w:eastAsia="zh-CN"/>
        </w:rPr>
        <w:t>active BWP</w:t>
      </w:r>
      <w:r w:rsidRPr="00E24F20">
        <w:t xml:space="preserve"> of the UE, or </w:t>
      </w:r>
    </w:p>
    <w:p w14:paraId="70D179CB" w14:textId="5D791048" w:rsidR="00002055" w:rsidRPr="00E24F20" w:rsidRDefault="00002055" w:rsidP="00002055">
      <w:pPr>
        <w:pStyle w:val="B20"/>
        <w:rPr>
          <w:rFonts w:eastAsia="Times New Roman"/>
        </w:rPr>
      </w:pPr>
      <w:r w:rsidRPr="00E24F20">
        <w:rPr>
          <w:rFonts w:eastAsia="Times New Roman"/>
        </w:rPr>
        <w:t>-</w:t>
      </w:r>
      <w:r w:rsidRPr="00E24F20">
        <w:rPr>
          <w:rFonts w:eastAsia="Times New Roman"/>
        </w:rPr>
        <w:tab/>
      </w:r>
      <w:proofErr w:type="gramStart"/>
      <w:r w:rsidRPr="00E24F20">
        <w:rPr>
          <w:rFonts w:eastAsia="Times New Roman"/>
        </w:rPr>
        <w:t>all of</w:t>
      </w:r>
      <w:proofErr w:type="gramEnd"/>
      <w:r w:rsidRPr="00E24F20">
        <w:rPr>
          <w:rFonts w:eastAsia="Times New Roman"/>
        </w:rPr>
        <w:t xml:space="preserve"> the SMTC occasions of this inter-RAT measurement object are overlapped by the measurement gap;</w:t>
      </w:r>
      <w:commentRangeEnd w:id="140"/>
      <w:r w:rsidR="00B77314">
        <w:rPr>
          <w:rStyle w:val="CommentReference"/>
        </w:rPr>
        <w:commentReference w:id="140"/>
      </w:r>
      <w:commentRangeEnd w:id="141"/>
      <w:r w:rsidR="008766BF">
        <w:rPr>
          <w:rStyle w:val="CommentReference"/>
        </w:rPr>
        <w:commentReference w:id="141"/>
      </w:r>
    </w:p>
    <w:p w14:paraId="2F3A6778" w14:textId="77777777" w:rsidR="00002055" w:rsidRPr="00E24F20" w:rsidRDefault="00002055" w:rsidP="00002055">
      <w:pPr>
        <w:pStyle w:val="B10"/>
      </w:pPr>
      <w:r w:rsidRPr="00E24F20">
        <w:lastRenderedPageBreak/>
        <w:t>-</w:t>
      </w:r>
      <w:r w:rsidRPr="00E24F20">
        <w:tab/>
        <w:t xml:space="preserve">NR </w:t>
      </w:r>
      <w:r w:rsidRPr="00E6635C">
        <w:rPr>
          <w:lang w:val="en-US" w:eastAsia="zh-CN"/>
        </w:rPr>
        <w:t>SSB-based</w:t>
      </w:r>
      <w:r w:rsidRPr="00E24F20">
        <w:t xml:space="preserve"> Inter-RAT measurement object configured by the E-UTRAN PCell (TS 36.133 [15] clause 8.17.4) on an NR non-serving carrier.</w:t>
      </w:r>
    </w:p>
    <w:p w14:paraId="6EA030D8" w14:textId="77777777" w:rsidR="00002055" w:rsidRPr="009C5807" w:rsidRDefault="00002055" w:rsidP="00002055">
      <w:pPr>
        <w:pStyle w:val="B10"/>
      </w:pPr>
    </w:p>
    <w:p w14:paraId="127ECEE6" w14:textId="77777777" w:rsidR="00002055" w:rsidRPr="009C5807" w:rsidRDefault="00002055" w:rsidP="00002055">
      <w:pPr>
        <w:pStyle w:val="B10"/>
      </w:pPr>
      <w:r w:rsidRPr="009C5807">
        <w:t>-</w:t>
      </w:r>
      <w:r w:rsidRPr="009C5807">
        <w:tab/>
        <w:t xml:space="preserve">E-UTRAN Inter-frequency measurement object configured by the E-UTRAN PCell (TS 36.133 [15] clause 8.17.3) and by the E-UTRAN </w:t>
      </w:r>
      <w:proofErr w:type="spellStart"/>
      <w:r w:rsidRPr="009C5807">
        <w:t>PSCell</w:t>
      </w:r>
      <w:proofErr w:type="spellEnd"/>
      <w:r w:rsidRPr="009C5807">
        <w:t xml:space="preserve"> (TS 36.133 [15] clause 8.19.3).</w:t>
      </w:r>
    </w:p>
    <w:p w14:paraId="25D40DEC" w14:textId="77777777" w:rsidR="00002055" w:rsidRPr="009C5807" w:rsidRDefault="00002055" w:rsidP="00002055">
      <w:pPr>
        <w:pStyle w:val="B10"/>
      </w:pPr>
      <w:r w:rsidRPr="009C5807">
        <w:t>-</w:t>
      </w:r>
      <w:r w:rsidRPr="009C5807">
        <w:tab/>
        <w:t>E-UTRAN Inter-frequency RSTD measurement configured by the E-UTRAN PCell (TS 36.133 [15] clause 8.17.15).</w:t>
      </w:r>
    </w:p>
    <w:p w14:paraId="5326CB55" w14:textId="77777777" w:rsidR="00002055" w:rsidRPr="009C5807" w:rsidRDefault="00002055" w:rsidP="00002055">
      <w:pPr>
        <w:pStyle w:val="B10"/>
      </w:pPr>
      <w:r w:rsidRPr="009C5807">
        <w:t>-</w:t>
      </w:r>
      <w:r w:rsidRPr="009C5807">
        <w:tab/>
        <w:t>UTRA Inter-RAT measurement object configured by the E-UTRAN PCell (TS 36.133 [15] clauses 8.17.5 to 8.17.12).</w:t>
      </w:r>
    </w:p>
    <w:p w14:paraId="1253695A" w14:textId="77777777" w:rsidR="00002055" w:rsidRPr="009C5807" w:rsidRDefault="00002055" w:rsidP="00002055">
      <w:pPr>
        <w:pStyle w:val="B10"/>
      </w:pPr>
      <w:r w:rsidRPr="009C5807">
        <w:t>-</w:t>
      </w:r>
      <w:r w:rsidRPr="009C5807">
        <w:tab/>
        <w:t>GSM Inter-RAT measurements configured by the E-UTRAN PCell (TS 36.133 [15] clauses 8.17.13 and 8.17.14).</w:t>
      </w:r>
    </w:p>
    <w:p w14:paraId="24FD63A2" w14:textId="49BABE56" w:rsidR="00002055" w:rsidRDefault="00002055" w:rsidP="00002055">
      <w:pPr>
        <w:pStyle w:val="B10"/>
        <w:ind w:left="0" w:firstLine="0"/>
        <w:rPr>
          <w:ins w:id="142" w:author="Zhixun Tang" w:date="2022-01-23T20:06:00Z"/>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ins w:id="143" w:author="Qiming Li" w:date="2022-01-20T16:31:00Z">
        <w:r>
          <w:rPr>
            <w:rFonts w:eastAsia="Times New Roman"/>
          </w:rPr>
          <w:t xml:space="preserve"> </w:t>
        </w:r>
      </w:ins>
      <w:ins w:id="144" w:author="Zhixun Tang" w:date="2022-01-23T20:05:00Z">
        <w:r>
          <w:rPr>
            <w:rFonts w:eastAsia="Times New Roman"/>
          </w:rPr>
          <w:t>[</w:t>
        </w:r>
      </w:ins>
      <w:ins w:id="145" w:author="Qiming Li" w:date="2022-01-20T16:31:00Z">
        <w:r w:rsidRPr="00EE2690">
          <w:rPr>
            <w:rFonts w:eastAsia="Times New Roman"/>
          </w:rPr>
          <w:t xml:space="preserve">If UE is configured with [concurrent </w:t>
        </w:r>
      </w:ins>
      <w:ins w:id="146" w:author="Carlos Cabrera-Mercader" w:date="2022-02-27T14:11:00Z">
        <w:r w:rsidR="007A3D81">
          <w:rPr>
            <w:rFonts w:eastAsia="Times New Roman"/>
          </w:rPr>
          <w:t xml:space="preserve">measurement </w:t>
        </w:r>
      </w:ins>
      <w:ins w:id="147" w:author="Qiming Li" w:date="2022-01-20T16:31:00Z">
        <w:r w:rsidRPr="00EE2690">
          <w:rPr>
            <w:rFonts w:eastAsia="Times New Roman"/>
          </w:rPr>
          <w:t xml:space="preserve">gaps] and association between measurement object </w:t>
        </w:r>
      </w:ins>
      <w:ins w:id="148" w:author="Qiming Li" w:date="2022-01-20T16:32:00Z">
        <w:r w:rsidRPr="00EE2690">
          <w:rPr>
            <w:rFonts w:eastAsia="Times New Roman"/>
          </w:rPr>
          <w:t>i</w:t>
        </w:r>
      </w:ins>
      <w:ins w:id="149" w:author="Qiming Li" w:date="2022-01-20T16:31:00Z">
        <w:r w:rsidRPr="00EE2690">
          <w:rPr>
            <w:rFonts w:eastAsia="Times New Roman"/>
          </w:rPr>
          <w:t xml:space="preserve"> and </w:t>
        </w:r>
      </w:ins>
      <w:ins w:id="150" w:author="Qiming Li" w:date="2022-01-20T16:32:00Z">
        <w:r w:rsidRPr="00EE2690">
          <w:rPr>
            <w:rFonts w:eastAsia="Times New Roman"/>
          </w:rPr>
          <w:t xml:space="preserve">certain </w:t>
        </w:r>
        <w:commentRangeStart w:id="151"/>
        <w:r w:rsidRPr="00EE2690">
          <w:rPr>
            <w:rFonts w:eastAsia="Times New Roman"/>
          </w:rPr>
          <w:t xml:space="preserve">measurement gaps </w:t>
        </w:r>
      </w:ins>
      <w:commentRangeEnd w:id="151"/>
      <w:r w:rsidR="008A6960">
        <w:rPr>
          <w:rStyle w:val="CommentReference"/>
        </w:rPr>
        <w:commentReference w:id="151"/>
      </w:r>
      <w:ins w:id="152" w:author="Qiming Li" w:date="2022-01-20T16:32:00Z">
        <w:r w:rsidRPr="00EE2690">
          <w:rPr>
            <w:rFonts w:eastAsia="Times New Roman"/>
          </w:rPr>
          <w:t xml:space="preserve">is provided, </w:t>
        </w:r>
      </w:ins>
      <w:ins w:id="153" w:author="Qiming Li" w:date="2022-01-20T16:33:00Z">
        <w:r w:rsidRPr="00EE2690">
          <w:rPr>
            <w:rFonts w:eastAsia="Times New Roman"/>
          </w:rPr>
          <w:t xml:space="preserve">UE is expected to conduct the measurement of this </w:t>
        </w:r>
        <w:r w:rsidRPr="00EE2690">
          <w:rPr>
            <w:lang w:val="en-US"/>
          </w:rPr>
          <w:t>measurement object</w:t>
        </w:r>
        <w:r w:rsidRPr="00EE2690">
          <w:rPr>
            <w:rFonts w:eastAsia="Times New Roman"/>
          </w:rPr>
          <w:t xml:space="preserve"> </w:t>
        </w:r>
        <w:r w:rsidRPr="00EE2690">
          <w:rPr>
            <w:rFonts w:eastAsia="Times New Roman"/>
            <w:i/>
          </w:rPr>
          <w:t>i</w:t>
        </w:r>
        <w:r w:rsidRPr="00EE2690">
          <w:rPr>
            <w:rFonts w:eastAsia="Times New Roman"/>
          </w:rPr>
          <w:t xml:space="preserve"> only within the associated measurement gaps.</w:t>
        </w:r>
      </w:ins>
      <w:ins w:id="154" w:author="Zhixun Tang" w:date="2022-01-23T20:05:00Z">
        <w:r>
          <w:rPr>
            <w:rFonts w:eastAsia="Times New Roman"/>
          </w:rPr>
          <w:t>]</w:t>
        </w:r>
      </w:ins>
    </w:p>
    <w:p w14:paraId="27E411B3" w14:textId="77777777" w:rsidR="00002055" w:rsidRPr="00344BF5" w:rsidRDefault="00002055" w:rsidP="00002055">
      <w:pPr>
        <w:rPr>
          <w:ins w:id="155" w:author="Zhixun Tang" w:date="2022-01-23T20:06:00Z"/>
          <w:i/>
          <w:iCs/>
        </w:rPr>
      </w:pPr>
      <w:ins w:id="156" w:author="Zhixun Tang" w:date="2022-01-23T20:06:00Z">
        <w:r w:rsidRPr="00344BF5">
          <w:rPr>
            <w:i/>
            <w:iCs/>
          </w:rPr>
          <w:t xml:space="preserve">Editor’s note: FFS whether to </w:t>
        </w:r>
        <w:r>
          <w:rPr>
            <w:i/>
            <w:iCs/>
          </w:rPr>
          <w:t xml:space="preserve">remove </w:t>
        </w:r>
        <w:proofErr w:type="gramStart"/>
        <w:r>
          <w:rPr>
            <w:i/>
            <w:iCs/>
          </w:rPr>
          <w:t>[ ]</w:t>
        </w:r>
        <w:proofErr w:type="gramEnd"/>
        <w:r>
          <w:rPr>
            <w:i/>
            <w:iCs/>
          </w:rPr>
          <w:t xml:space="preserve"> or </w:t>
        </w:r>
        <w:r w:rsidRPr="00344BF5">
          <w:rPr>
            <w:i/>
            <w:iCs/>
          </w:rPr>
          <w:t>revi</w:t>
        </w:r>
        <w:r>
          <w:rPr>
            <w:i/>
            <w:iCs/>
          </w:rPr>
          <w:t>se the sentence in [ ] after RAN2 concludes the implementation on RRC association.</w:t>
        </w:r>
      </w:ins>
    </w:p>
    <w:p w14:paraId="7387BD51" w14:textId="77777777" w:rsidR="00002055" w:rsidRPr="009C5807" w:rsidDel="008F2F62" w:rsidRDefault="00002055" w:rsidP="00002055">
      <w:pPr>
        <w:pStyle w:val="B10"/>
        <w:ind w:left="0" w:firstLine="0"/>
        <w:rPr>
          <w:del w:id="157" w:author="Zhixun Tang" w:date="2022-01-23T20:06:00Z"/>
          <w:rFonts w:eastAsia="DengXian"/>
          <w:lang w:eastAsia="zh-CN"/>
        </w:rPr>
      </w:pPr>
    </w:p>
    <w:p w14:paraId="3976BC98" w14:textId="77777777" w:rsidR="00002055" w:rsidRDefault="00002055" w:rsidP="00002055">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1B2DE9EA" w14:textId="77777777" w:rsidR="00002055" w:rsidRPr="00464452" w:rsidRDefault="00002055" w:rsidP="00002055">
      <w:pPr>
        <w:rPr>
          <w:lang w:val="en-US" w:eastAsia="zh-CN"/>
        </w:rPr>
      </w:pPr>
      <w:r w:rsidRPr="00464452">
        <w:rPr>
          <w:lang w:val="en-US" w:eastAsia="zh-CN"/>
        </w:rPr>
        <w:t xml:space="preserve">Number of SSB layers should include SSB for mobility and that as associated SSB for CSI-RS mobility. the </w:t>
      </w:r>
      <w:proofErr w:type="spellStart"/>
      <w:r w:rsidRPr="00464452">
        <w:rPr>
          <w:lang w:val="en-US" w:eastAsia="zh-CN"/>
        </w:rPr>
        <w:t>ssbfrequency</w:t>
      </w:r>
      <w:proofErr w:type="spellEnd"/>
      <w:r w:rsidRPr="00464452">
        <w:rPr>
          <w:lang w:val="en-US" w:eastAsia="zh-CN"/>
        </w:rPr>
        <w:t xml:space="preserve"> is counted only once if the </w:t>
      </w:r>
      <w:proofErr w:type="spellStart"/>
      <w:r w:rsidRPr="00464452">
        <w:rPr>
          <w:lang w:val="en-US" w:eastAsia="zh-CN"/>
        </w:rPr>
        <w:t>ssbfrequency</w:t>
      </w:r>
      <w:proofErr w:type="spellEnd"/>
      <w:r w:rsidRPr="00464452">
        <w:rPr>
          <w:lang w:val="en-US" w:eastAsia="zh-CN"/>
        </w:rPr>
        <w:t xml:space="preserve"> for mobility and associated SSB are the same, or </w:t>
      </w:r>
      <w:proofErr w:type="spellStart"/>
      <w:r w:rsidRPr="00464452">
        <w:rPr>
          <w:lang w:val="en-US" w:eastAsia="zh-CN"/>
        </w:rPr>
        <w:t>ssbfrequency</w:t>
      </w:r>
      <w:proofErr w:type="spellEnd"/>
      <w:r w:rsidRPr="00464452">
        <w:rPr>
          <w:lang w:val="en-US" w:eastAsia="zh-CN"/>
        </w:rPr>
        <w:t xml:space="preserve"> and </w:t>
      </w:r>
      <w:proofErr w:type="spellStart"/>
      <w:r w:rsidRPr="00464452">
        <w:rPr>
          <w:lang w:val="en-US" w:eastAsia="zh-CN"/>
        </w:rPr>
        <w:t>smtc</w:t>
      </w:r>
      <w:proofErr w:type="spellEnd"/>
      <w:r w:rsidRPr="00464452">
        <w:rPr>
          <w:lang w:val="en-US" w:eastAsia="zh-CN"/>
        </w:rPr>
        <w:t xml:space="preserve"> in multiple MOs are the same.   </w:t>
      </w:r>
    </w:p>
    <w:p w14:paraId="4B736F8D" w14:textId="77777777" w:rsidR="00002055" w:rsidRPr="009C5807" w:rsidRDefault="00002055" w:rsidP="00002055">
      <w:pPr>
        <w:pStyle w:val="NO"/>
      </w:pPr>
      <w:r w:rsidRPr="008618B6">
        <w:t>Editor’s note:</w:t>
      </w:r>
      <w:r>
        <w:tab/>
      </w:r>
      <w:r w:rsidRPr="008618B6">
        <w:t>FFS how to add the layer corresponding to the associated SSB for a MO with only CSI-RS measurement configured</w:t>
      </w:r>
    </w:p>
    <w:p w14:paraId="268B613F" w14:textId="77777777" w:rsidR="00002055" w:rsidRDefault="00002055" w:rsidP="00002055">
      <w:pPr>
        <w:jc w:val="center"/>
        <w:rPr>
          <w:rFonts w:cs="v3.7.0"/>
          <w:b/>
          <w:bCs/>
          <w:color w:val="00B0F0"/>
          <w:sz w:val="28"/>
          <w:szCs w:val="28"/>
        </w:rPr>
      </w:pPr>
      <w:r>
        <w:rPr>
          <w:rFonts w:cs="v3.7.0"/>
          <w:b/>
          <w:bCs/>
          <w:color w:val="00B0F0"/>
          <w:sz w:val="28"/>
          <w:szCs w:val="28"/>
        </w:rPr>
        <w:t>&lt;&lt;Omitted the unchanged clauses&gt;&gt;</w:t>
      </w:r>
    </w:p>
    <w:p w14:paraId="4C1E6C60" w14:textId="77777777" w:rsidR="00002055" w:rsidRPr="009C5807" w:rsidRDefault="00002055" w:rsidP="00002055">
      <w:pPr>
        <w:pStyle w:val="Heading5"/>
        <w:rPr>
          <w:noProof/>
        </w:rPr>
      </w:pPr>
    </w:p>
    <w:p w14:paraId="46308B72" w14:textId="77777777" w:rsidR="00002055" w:rsidRPr="009C5807" w:rsidRDefault="00002055" w:rsidP="00002055">
      <w:pPr>
        <w:pStyle w:val="Heading5"/>
      </w:pPr>
      <w:bookmarkStart w:id="158" w:name="_Toc5952692"/>
      <w:r w:rsidRPr="009C5807">
        <w:t>9.1.5.2.2</w:t>
      </w:r>
      <w:r w:rsidRPr="009C5807">
        <w:tab/>
      </w:r>
      <w:bookmarkEnd w:id="158"/>
      <w:r w:rsidRPr="003362AA">
        <w:t>SA mode: carrier-specific scaling factor for SSB, CSI-RS-based L3 measurements and RSSI and channel occupancy measurements performed within gaps</w:t>
      </w:r>
    </w:p>
    <w:p w14:paraId="4F6275D2" w14:textId="77777777" w:rsidR="00002055" w:rsidRDefault="00002055" w:rsidP="00002055">
      <w:pPr>
        <w:rPr>
          <w:ins w:id="159" w:author="Qiming Li" w:date="2022-01-10T14:32:00Z"/>
        </w:rPr>
      </w:pPr>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0F4ED83A" w14:textId="58F4C2D7" w:rsidR="00002055" w:rsidRDefault="00002055" w:rsidP="00002055">
      <w:pPr>
        <w:rPr>
          <w:ins w:id="160" w:author="Ato-MediaTek" w:date="2022-01-21T12:23:00Z"/>
          <w:iCs/>
          <w:vertAlign w:val="subscript"/>
          <w:lang w:val="en-US"/>
        </w:rPr>
      </w:pPr>
      <w:ins w:id="161" w:author="Qiming Li" w:date="2022-01-10T14:32:00Z">
        <w:r>
          <w:t xml:space="preserve">If </w:t>
        </w:r>
      </w:ins>
      <w:ins w:id="162" w:author="Carlos Cabrera-Mercader" w:date="2022-02-27T14:11:00Z">
        <w:r w:rsidR="007538CC">
          <w:t xml:space="preserve">a </w:t>
        </w:r>
      </w:ins>
      <w:ins w:id="163" w:author="Qiming Li" w:date="2022-01-10T14:32:00Z">
        <w:r>
          <w:t>UE capable of [</w:t>
        </w:r>
        <w:commentRangeStart w:id="164"/>
        <w:commentRangeStart w:id="165"/>
        <w:del w:id="166" w:author="Zhixun Tang" w:date="2022-03-01T20:50:00Z">
          <w:r w:rsidDel="008357CB">
            <w:delText xml:space="preserve">multiple </w:delText>
          </w:r>
        </w:del>
        <w:r>
          <w:t xml:space="preserve">concurrent </w:t>
        </w:r>
      </w:ins>
      <w:ins w:id="167" w:author="Qiming Li" w:date="2022-02-28T12:05:00Z">
        <w:r w:rsidR="00395046">
          <w:t xml:space="preserve">measurement </w:t>
        </w:r>
      </w:ins>
      <w:ins w:id="168" w:author="Qiming Li" w:date="2022-01-10T14:32:00Z">
        <w:r>
          <w:t>gaps</w:t>
        </w:r>
      </w:ins>
      <w:commentRangeEnd w:id="164"/>
      <w:r w:rsidR="007538CC">
        <w:rPr>
          <w:rStyle w:val="CommentReference"/>
        </w:rPr>
        <w:commentReference w:id="164"/>
      </w:r>
      <w:commentRangeEnd w:id="165"/>
      <w:r w:rsidR="00395046">
        <w:rPr>
          <w:rStyle w:val="CommentReference"/>
        </w:rPr>
        <w:commentReference w:id="165"/>
      </w:r>
      <w:ins w:id="169" w:author="Qiming Li" w:date="2022-01-10T14:33:00Z">
        <w:r>
          <w:t xml:space="preserve">] is configured with </w:t>
        </w:r>
      </w:ins>
      <w:ins w:id="170" w:author="Qiming Li" w:date="2022-01-20T16:34:00Z">
        <w:r w:rsidRPr="00854074">
          <w:t xml:space="preserve">[concurrent </w:t>
        </w:r>
      </w:ins>
      <w:ins w:id="171" w:author="Qiming Li" w:date="2022-02-28T12:06:00Z">
        <w:r w:rsidR="00395046">
          <w:t xml:space="preserve">measurement </w:t>
        </w:r>
      </w:ins>
      <w:ins w:id="172" w:author="Qiming Li" w:date="2022-01-20T16:34:00Z">
        <w:r w:rsidRPr="00854074">
          <w:t>gaps]</w:t>
        </w:r>
      </w:ins>
      <w:ins w:id="173" w:author="Qiming Li" w:date="2022-01-10T14:33:00Z">
        <w:r w:rsidRPr="009C68B6">
          <w:t>,</w:t>
        </w:r>
        <w:r>
          <w:t xml:space="preserve"> </w:t>
        </w:r>
      </w:ins>
      <w:ins w:id="174" w:author="Qiming Li" w:date="2022-01-10T14:34:00Z">
        <w:r>
          <w:t xml:space="preserve">the carrier specific scaling factor </w:t>
        </w:r>
      </w:ins>
      <w:ins w:id="175" w:author="Qiming Li" w:date="2022-01-10T14:36:00Z">
        <w:r>
          <w:t>is</w:t>
        </w:r>
      </w:ins>
      <w:ins w:id="176" w:author="Qiming Li" w:date="2022-01-10T14:34:00Z">
        <w:r>
          <w:t xml:space="preserve"> calculated separately fo</w:t>
        </w:r>
      </w:ins>
      <w:ins w:id="177" w:author="Qiming Li" w:date="2022-01-10T14:35:00Z">
        <w:r>
          <w:t xml:space="preserve">r each </w:t>
        </w:r>
      </w:ins>
      <w:ins w:id="178" w:author="Zhixun Tang" w:date="2022-03-01T20:51:00Z">
        <w:r w:rsidR="008357CB">
          <w:t xml:space="preserve">measurement </w:t>
        </w:r>
      </w:ins>
      <w:ins w:id="179" w:author="Qiming Li" w:date="2022-01-10T14:35:00Z">
        <w:r>
          <w:t>gap</w:t>
        </w:r>
        <w:del w:id="180" w:author="Zhixun Tang" w:date="2022-03-01T20:51:00Z">
          <w:r w:rsidDel="008357CB">
            <w:delText xml:space="preserve"> pattern</w:delText>
          </w:r>
        </w:del>
      </w:ins>
      <w:ins w:id="181" w:author="Qiming Li" w:date="2022-01-10T15:33:00Z">
        <w:r>
          <w:t>,</w:t>
        </w:r>
      </w:ins>
      <w:ins w:id="182" w:author="Qiming Li" w:date="2022-01-10T15:32:00Z">
        <w:r>
          <w:t xml:space="preserve"> </w:t>
        </w:r>
      </w:ins>
      <w:ins w:id="183" w:author="Qiming Li" w:date="2022-01-10T17:26:00Z">
        <w:r>
          <w:t>[</w:t>
        </w:r>
      </w:ins>
      <w:ins w:id="184" w:author="Qiming Li" w:date="2022-01-10T15:32:00Z">
        <w:r>
          <w:t xml:space="preserve">provided that the association between </w:t>
        </w:r>
      </w:ins>
      <w:ins w:id="185" w:author="Qiming Li" w:date="2022-01-10T15:36:00Z">
        <w:r>
          <w:t xml:space="preserve">measurement objects and </w:t>
        </w:r>
      </w:ins>
      <w:ins w:id="186" w:author="Zhixun Tang" w:date="2022-03-01T20:51:00Z">
        <w:r w:rsidR="008357CB">
          <w:t xml:space="preserve">measurement </w:t>
        </w:r>
      </w:ins>
      <w:ins w:id="187" w:author="Qiming Li" w:date="2022-01-10T15:36:00Z">
        <w:r>
          <w:t xml:space="preserve">gap </w:t>
        </w:r>
        <w:del w:id="188" w:author="Zhixun Tang" w:date="2022-03-01T20:51:00Z">
          <w:r w:rsidDel="008357CB">
            <w:delText xml:space="preserve">pattern </w:delText>
          </w:r>
        </w:del>
        <w:r>
          <w:t xml:space="preserve">is configured by network. </w:t>
        </w:r>
      </w:ins>
      <w:ins w:id="189" w:author="Qiming Li" w:date="2022-01-10T15:42:00Z">
        <w:r>
          <w:t xml:space="preserve">Only the measurement objects associated to the same </w:t>
        </w:r>
      </w:ins>
      <w:ins w:id="190" w:author="Qiming Li" w:date="2022-01-10T15:43:00Z">
        <w:r>
          <w:t xml:space="preserve">measurement gap </w:t>
        </w:r>
        <w:del w:id="191" w:author="Zhixun Tang" w:date="2022-03-01T20:51:00Z">
          <w:r w:rsidDel="008357CB">
            <w:delText xml:space="preserve">pattern </w:delText>
          </w:r>
        </w:del>
        <w:r>
          <w:t xml:space="preserve">are counted when </w:t>
        </w:r>
      </w:ins>
      <w:ins w:id="192" w:author="Qiming Li" w:date="2022-01-10T15:44:00Z">
        <w:r>
          <w:t xml:space="preserve">deriving </w:t>
        </w:r>
        <w:proofErr w:type="spellStart"/>
        <w:r w:rsidRPr="00DC058A">
          <w:t>CSSF</w:t>
        </w:r>
        <w:r w:rsidRPr="00DC058A">
          <w:rPr>
            <w:vertAlign w:val="subscript"/>
          </w:rPr>
          <w:t>within_gap,</w:t>
        </w:r>
      </w:ins>
      <w:ins w:id="193" w:author="Qiming Li" w:date="2022-01-10T17:26:00Z">
        <w:del w:id="194" w:author="Zhixun Tang" w:date="2022-03-01T20:51:00Z">
          <w:r w:rsidDel="008357CB">
            <w:rPr>
              <w:vertAlign w:val="subscript"/>
            </w:rPr>
            <w:delText>I</w:delText>
          </w:r>
        </w:del>
      </w:ins>
      <w:ins w:id="195" w:author="Zhixun Tang" w:date="2022-03-01T20:51:00Z">
        <w:r w:rsidR="008357CB">
          <w:rPr>
            <w:vertAlign w:val="subscript"/>
          </w:rPr>
          <w:t>i</w:t>
        </w:r>
      </w:ins>
      <w:proofErr w:type="spellEnd"/>
      <w:ins w:id="196" w:author="Qiming Li" w:date="2022-01-10T15:44:00Z">
        <w:r w:rsidRPr="00DC058A">
          <w:t xml:space="preserve"> for a target measurement object with index </w:t>
        </w:r>
        <w:r w:rsidRPr="00DC058A">
          <w:rPr>
            <w:i/>
          </w:rPr>
          <w:t>i</w:t>
        </w:r>
        <w:r>
          <w:rPr>
            <w:iCs/>
          </w:rPr>
          <w:t>.</w:t>
        </w:r>
      </w:ins>
      <w:ins w:id="197" w:author="Qiming Li" w:date="2022-01-10T17:26:00Z">
        <w:r>
          <w:rPr>
            <w:iCs/>
          </w:rPr>
          <w:t>]</w:t>
        </w:r>
      </w:ins>
      <w:ins w:id="198" w:author="Qiming Li" w:date="2022-01-20T16:35:00Z">
        <w:r>
          <w:rPr>
            <w:iCs/>
          </w:rPr>
          <w:t xml:space="preserve">. </w:t>
        </w:r>
      </w:ins>
      <w:ins w:id="199" w:author="Qiming Li" w:date="2022-01-20T16:36:00Z">
        <w:r w:rsidRPr="00854074">
          <w:rPr>
            <w:iCs/>
          </w:rPr>
          <w:t>I</w:t>
        </w:r>
      </w:ins>
      <w:ins w:id="200" w:author="Qiming Li" w:date="2022-01-20T16:35:00Z">
        <w:r w:rsidRPr="00854074">
          <w:rPr>
            <w:iCs/>
          </w:rPr>
          <w:t>n case of</w:t>
        </w:r>
      </w:ins>
      <w:ins w:id="201" w:author="Qiming Li" w:date="2022-01-20T16:36:00Z">
        <w:r w:rsidRPr="00854074">
          <w:rPr>
            <w:iCs/>
          </w:rPr>
          <w:t xml:space="preserve"> </w:t>
        </w:r>
      </w:ins>
      <w:ins w:id="202" w:author="Qiming Li" w:date="2022-01-20T16:38:00Z">
        <w:r w:rsidRPr="00854074">
          <w:rPr>
            <w:iCs/>
          </w:rPr>
          <w:t xml:space="preserve">collision between concurrent measurement gaps, </w:t>
        </w:r>
      </w:ins>
      <w:ins w:id="203" w:author="Qiming Li" w:date="2022-01-20T16:39:00Z">
        <w:r w:rsidRPr="00854074">
          <w:rPr>
            <w:iCs/>
          </w:rPr>
          <w:t>some measurement gap occasions may be dropped according to</w:t>
        </w:r>
      </w:ins>
      <w:ins w:id="204" w:author="Qiming Li" w:date="2022-01-20T16:40:00Z">
        <w:r>
          <w:rPr>
            <w:iCs/>
            <w:highlight w:val="yellow"/>
          </w:rPr>
          <w:t xml:space="preserve"> clause</w:t>
        </w:r>
      </w:ins>
      <w:ins w:id="205" w:author="Qiming Li" w:date="2022-01-20T16:39:00Z">
        <w:r w:rsidRPr="00854074">
          <w:rPr>
            <w:iCs/>
          </w:rPr>
          <w:t xml:space="preserve"> [9.1.2B.</w:t>
        </w:r>
      </w:ins>
      <w:ins w:id="206" w:author="Qiming Li" w:date="2022-02-28T12:06:00Z">
        <w:r w:rsidR="00395046">
          <w:rPr>
            <w:iCs/>
          </w:rPr>
          <w:t>3</w:t>
        </w:r>
      </w:ins>
      <w:ins w:id="207" w:author="Qiming Li" w:date="2022-01-20T16:39:00Z">
        <w:r w:rsidRPr="00854074">
          <w:rPr>
            <w:iCs/>
          </w:rPr>
          <w:t xml:space="preserve">]. </w:t>
        </w:r>
      </w:ins>
      <w:commentRangeStart w:id="208"/>
      <w:commentRangeStart w:id="209"/>
      <w:ins w:id="210" w:author="Qiming Li" w:date="2022-01-20T16:40:00Z">
        <w:r w:rsidRPr="00854074">
          <w:rPr>
            <w:iCs/>
            <w:lang w:val="en-US"/>
          </w:rPr>
          <w:t xml:space="preserve">The dropped gap occasions will not be used in deriving </w:t>
        </w:r>
        <w:proofErr w:type="spellStart"/>
        <w:r w:rsidRPr="00854074">
          <w:rPr>
            <w:iCs/>
            <w:lang w:val="en-US"/>
          </w:rPr>
          <w:t>CSSF</w:t>
        </w:r>
        <w:r w:rsidRPr="00854074">
          <w:rPr>
            <w:iCs/>
            <w:vertAlign w:val="subscript"/>
            <w:lang w:val="en-US"/>
          </w:rPr>
          <w:t>within_</w:t>
        </w:r>
        <w:proofErr w:type="gramStart"/>
        <w:r w:rsidRPr="00854074">
          <w:rPr>
            <w:iCs/>
            <w:vertAlign w:val="subscript"/>
            <w:lang w:val="en-US"/>
          </w:rPr>
          <w:t>gap,i</w:t>
        </w:r>
        <w:proofErr w:type="spellEnd"/>
        <w:r w:rsidRPr="00854074">
          <w:rPr>
            <w:iCs/>
            <w:vertAlign w:val="subscript"/>
            <w:lang w:val="en-US"/>
          </w:rPr>
          <w:t>.</w:t>
        </w:r>
      </w:ins>
      <w:commentRangeEnd w:id="208"/>
      <w:proofErr w:type="gramEnd"/>
      <w:r w:rsidR="00755CEB">
        <w:rPr>
          <w:rStyle w:val="CommentReference"/>
        </w:rPr>
        <w:commentReference w:id="208"/>
      </w:r>
      <w:commentRangeEnd w:id="209"/>
      <w:r w:rsidR="001E16CE">
        <w:rPr>
          <w:rStyle w:val="CommentReference"/>
        </w:rPr>
        <w:commentReference w:id="209"/>
      </w:r>
    </w:p>
    <w:p w14:paraId="5EC9E1DD" w14:textId="77777777" w:rsidR="00002055" w:rsidRPr="00854074" w:rsidRDefault="00002055" w:rsidP="00002055">
      <w:pPr>
        <w:rPr>
          <w:ins w:id="211" w:author="Qiming Li" w:date="2022-01-10T16:00:00Z"/>
          <w:i/>
          <w:iCs/>
        </w:rPr>
      </w:pPr>
      <w:ins w:id="212" w:author="Ato-MediaTek" w:date="2022-01-21T12:23:00Z">
        <w:r w:rsidRPr="00854074">
          <w:rPr>
            <w:i/>
            <w:iCs/>
          </w:rPr>
          <w:t xml:space="preserve">Editor’s note: FFS whether to </w:t>
        </w:r>
      </w:ins>
      <w:ins w:id="213" w:author="Ato-MediaTek" w:date="2022-01-21T12:24:00Z">
        <w:r>
          <w:rPr>
            <w:i/>
            <w:iCs/>
          </w:rPr>
          <w:t xml:space="preserve">remove </w:t>
        </w:r>
        <w:proofErr w:type="gramStart"/>
        <w:r>
          <w:rPr>
            <w:i/>
            <w:iCs/>
          </w:rPr>
          <w:t>[ ]</w:t>
        </w:r>
        <w:proofErr w:type="gramEnd"/>
        <w:r>
          <w:rPr>
            <w:i/>
            <w:iCs/>
          </w:rPr>
          <w:t xml:space="preserve"> or </w:t>
        </w:r>
      </w:ins>
      <w:ins w:id="214" w:author="Ato-MediaTek" w:date="2022-01-21T12:23:00Z">
        <w:r w:rsidRPr="00854074">
          <w:rPr>
            <w:i/>
            <w:iCs/>
          </w:rPr>
          <w:t>revi</w:t>
        </w:r>
      </w:ins>
      <w:ins w:id="215" w:author="Ato-MediaTek" w:date="2022-01-21T12:24:00Z">
        <w:r>
          <w:rPr>
            <w:i/>
            <w:iCs/>
          </w:rPr>
          <w:t xml:space="preserve">se the sentence in [ ] after RAN2 concludes </w:t>
        </w:r>
      </w:ins>
      <w:ins w:id="216" w:author="Ato-MediaTek" w:date="2022-01-21T12:25:00Z">
        <w:r>
          <w:rPr>
            <w:i/>
            <w:iCs/>
          </w:rPr>
          <w:t>the implementation on</w:t>
        </w:r>
      </w:ins>
      <w:ins w:id="217" w:author="Ato-MediaTek" w:date="2022-01-21T12:24:00Z">
        <w:r>
          <w:rPr>
            <w:i/>
            <w:iCs/>
          </w:rPr>
          <w:t xml:space="preserve"> RRC association</w:t>
        </w:r>
      </w:ins>
      <w:ins w:id="218" w:author="Ato-MediaTek" w:date="2022-01-21T12:25:00Z">
        <w:r>
          <w:rPr>
            <w:i/>
            <w:iCs/>
          </w:rPr>
          <w:t>.</w:t>
        </w:r>
      </w:ins>
    </w:p>
    <w:p w14:paraId="01EACF5A" w14:textId="77777777" w:rsidR="00002055" w:rsidRDefault="00002055" w:rsidP="00002055">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28217109" w14:textId="77777777" w:rsidR="00002055" w:rsidRDefault="00002055" w:rsidP="00002055">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25FA28BC" w14:textId="77777777" w:rsidR="00002055" w:rsidRPr="006D667F" w:rsidRDefault="00002055" w:rsidP="00002055">
      <w:pPr>
        <w:pStyle w:val="B10"/>
        <w:rPr>
          <w:noProof/>
        </w:rPr>
      </w:pPr>
      <w:r>
        <w:rPr>
          <w:noProof/>
        </w:rPr>
        <w:lastRenderedPageBreak/>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08F98333" w14:textId="77777777" w:rsidR="00002055" w:rsidRDefault="00002055" w:rsidP="00002055">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672AF944" w14:textId="77777777" w:rsidR="00002055" w:rsidRPr="00B613EC" w:rsidRDefault="00002055" w:rsidP="00002055">
      <w:pPr>
        <w:pStyle w:val="TH"/>
      </w:pPr>
      <w:r w:rsidRPr="00B613EC">
        <w:rPr>
          <w:snapToGrid w:val="0"/>
        </w:rPr>
        <w:t>Table 9.1.5.2.</w:t>
      </w:r>
      <w:r>
        <w:rPr>
          <w:snapToGrid w:val="0"/>
        </w:rPr>
        <w:t>2</w:t>
      </w:r>
      <w:r w:rsidRPr="00B613EC">
        <w:rPr>
          <w:snapToGrid w:val="0"/>
        </w:rPr>
        <w:t xml:space="preserve">-1: </w:t>
      </w:r>
      <w:r>
        <w:rPr>
          <w:snapToGrid w:val="0"/>
        </w:rPr>
        <w:t>void</w:t>
      </w:r>
    </w:p>
    <w:p w14:paraId="76A99951" w14:textId="77777777" w:rsidR="00002055" w:rsidRDefault="00002055" w:rsidP="00002055">
      <w:pPr>
        <w:rPr>
          <w:noProof/>
        </w:rPr>
      </w:pPr>
      <w:bookmarkStart w:id="219" w:name="_Hlk51941956"/>
    </w:p>
    <w:p w14:paraId="636B9CAE" w14:textId="77777777" w:rsidR="00002055" w:rsidRPr="002B4D79" w:rsidRDefault="00002055" w:rsidP="00002055">
      <w:pPr>
        <w:rPr>
          <w:lang w:eastAsia="zh-CN"/>
        </w:rPr>
      </w:pPr>
      <w:r w:rsidRPr="002B4D79">
        <w:t xml:space="preserve">When multiple positioning frequency layers are configured, </w:t>
      </w:r>
    </w:p>
    <w:p w14:paraId="32669A8D" w14:textId="77777777" w:rsidR="00002055" w:rsidRPr="002B4D79" w:rsidRDefault="00002055" w:rsidP="00002055">
      <w:pPr>
        <w:numPr>
          <w:ilvl w:val="0"/>
          <w:numId w:val="42"/>
        </w:numPr>
        <w:spacing w:before="120" w:after="0"/>
        <w:ind w:hanging="357"/>
        <w:contextualSpacing/>
        <w:rPr>
          <w:rFonts w:eastAsia="Times New Roman"/>
        </w:rPr>
      </w:pPr>
      <w:r w:rsidRPr="002B4D79">
        <w:rPr>
          <w:rFonts w:eastAsia="Times New Roman"/>
          <w:lang w:eastAsia="ko-KR"/>
        </w:rPr>
        <w:t xml:space="preserve">for each positioning frequency layer </w:t>
      </w:r>
      <w:proofErr w:type="spellStart"/>
      <w:r w:rsidRPr="002B4D79">
        <w:rPr>
          <w:rFonts w:eastAsia="Times New Roman"/>
          <w:i/>
          <w:iCs/>
          <w:lang w:eastAsia="ko-KR"/>
        </w:rPr>
        <w:t>i</w:t>
      </w:r>
      <w:proofErr w:type="spellEnd"/>
      <w:r w:rsidRPr="002B4D79">
        <w:rPr>
          <w:rFonts w:eastAsia="Times New Roman"/>
          <w:lang w:eastAsia="ko-KR"/>
        </w:rPr>
        <w:t xml:space="preserve">, </w:t>
      </w:r>
      <w:proofErr w:type="spellStart"/>
      <w:r w:rsidRPr="002B4D79">
        <w:rPr>
          <w:rFonts w:eastAsia="Times New Roman"/>
          <w:lang w:eastAsia="ko-KR"/>
        </w:rPr>
        <w:t>CSSF</w:t>
      </w:r>
      <w:r w:rsidRPr="002B4D79">
        <w:rPr>
          <w:rFonts w:eastAsia="Times New Roman"/>
          <w:vertAlign w:val="subscript"/>
          <w:lang w:eastAsia="ko-KR"/>
        </w:rPr>
        <w:t>within_</w:t>
      </w:r>
      <w:proofErr w:type="gramStart"/>
      <w:r w:rsidRPr="002B4D79">
        <w:rPr>
          <w:rFonts w:eastAsia="Times New Roman"/>
          <w:vertAlign w:val="subscript"/>
          <w:lang w:eastAsia="ko-KR"/>
        </w:rPr>
        <w:t>gap,i</w:t>
      </w:r>
      <w:proofErr w:type="spellEnd"/>
      <w:proofErr w:type="gramEnd"/>
      <w:r w:rsidRPr="002B4D79">
        <w:rPr>
          <w:rFonts w:eastAsia="Times New Roman"/>
          <w:lang w:eastAsia="ko-KR"/>
        </w:rPr>
        <w:t xml:space="preserve"> is derived with the following steps assuming no other positioning frequency layer is configured.</w:t>
      </w:r>
    </w:p>
    <w:p w14:paraId="2543D6CF" w14:textId="77777777" w:rsidR="00002055" w:rsidRPr="002B4D79" w:rsidRDefault="00002055" w:rsidP="00002055">
      <w:pPr>
        <w:numPr>
          <w:ilvl w:val="0"/>
          <w:numId w:val="42"/>
        </w:numPr>
        <w:spacing w:before="120" w:after="0"/>
        <w:ind w:hanging="357"/>
        <w:contextualSpacing/>
        <w:rPr>
          <w:rFonts w:eastAsia="Times New Roman"/>
          <w:lang w:eastAsia="ko-KR"/>
        </w:rPr>
      </w:pPr>
      <w:r w:rsidRPr="002B4D79">
        <w:rPr>
          <w:rFonts w:eastAsia="Times New Roman"/>
          <w:lang w:eastAsia="ko-KR"/>
        </w:rPr>
        <w:t xml:space="preserve">for each RRM frequency layer </w:t>
      </w:r>
      <w:proofErr w:type="spellStart"/>
      <w:r w:rsidRPr="002B4D79">
        <w:rPr>
          <w:rFonts w:eastAsia="Times New Roman"/>
          <w:i/>
          <w:iCs/>
          <w:lang w:eastAsia="ko-KR"/>
        </w:rPr>
        <w:t>i</w:t>
      </w:r>
      <w:proofErr w:type="spellEnd"/>
      <w:r w:rsidRPr="002B4D79">
        <w:rPr>
          <w:rFonts w:eastAsia="Times New Roman"/>
          <w:lang w:eastAsia="ko-KR"/>
        </w:rPr>
        <w:t xml:space="preserve">, </w:t>
      </w:r>
      <w:proofErr w:type="spellStart"/>
      <w:r w:rsidRPr="002B4D79">
        <w:rPr>
          <w:rFonts w:eastAsia="Times New Roman"/>
          <w:lang w:eastAsia="ko-KR"/>
        </w:rPr>
        <w:t>CSSF</w:t>
      </w:r>
      <w:r w:rsidRPr="002B4D79">
        <w:rPr>
          <w:rFonts w:eastAsia="Times New Roman"/>
          <w:vertAlign w:val="subscript"/>
          <w:lang w:eastAsia="ko-KR"/>
        </w:rPr>
        <w:t>within_</w:t>
      </w:r>
      <w:proofErr w:type="gramStart"/>
      <w:r w:rsidRPr="002B4D79">
        <w:rPr>
          <w:rFonts w:eastAsia="Times New Roman"/>
          <w:vertAlign w:val="subscript"/>
          <w:lang w:eastAsia="ko-KR"/>
        </w:rPr>
        <w:t>gap,i</w:t>
      </w:r>
      <w:proofErr w:type="spellEnd"/>
      <w:proofErr w:type="gramEnd"/>
      <w:r w:rsidRPr="002B4D79">
        <w:rPr>
          <w:rFonts w:eastAsia="Times New Roman"/>
          <w:lang w:eastAsia="ko-KR"/>
        </w:rPr>
        <w:t xml:space="preserve"> is derived as follows: </w:t>
      </w:r>
    </w:p>
    <w:p w14:paraId="369496E5" w14:textId="77777777" w:rsidR="00002055" w:rsidRPr="002B4D79" w:rsidRDefault="00002055" w:rsidP="00002055">
      <w:pPr>
        <w:numPr>
          <w:ilvl w:val="1"/>
          <w:numId w:val="42"/>
        </w:numPr>
        <w:spacing w:before="120" w:after="0"/>
        <w:ind w:hanging="357"/>
        <w:contextualSpacing/>
        <w:rPr>
          <w:rFonts w:eastAsia="Times New Roman"/>
          <w:lang w:eastAsia="ko-KR"/>
        </w:rPr>
      </w:pPr>
      <w:r w:rsidRPr="002B4D79">
        <w:rPr>
          <w:rFonts w:eastAsia="Times New Roman"/>
          <w:lang w:eastAsia="ko-KR"/>
        </w:rPr>
        <w:t xml:space="preserve">an intermediate </w:t>
      </w:r>
      <w:proofErr w:type="spellStart"/>
      <w:r w:rsidRPr="002B4D79">
        <w:rPr>
          <w:rFonts w:eastAsia="Times New Roman"/>
          <w:lang w:eastAsia="ko-KR"/>
        </w:rPr>
        <w:t>CSSF</w:t>
      </w:r>
      <w:r w:rsidRPr="002B4D79">
        <w:rPr>
          <w:rFonts w:eastAsia="Times New Roman"/>
          <w:vertAlign w:val="subscript"/>
          <w:lang w:eastAsia="ko-KR"/>
        </w:rPr>
        <w:t>within_</w:t>
      </w:r>
      <w:proofErr w:type="gramStart"/>
      <w:r w:rsidRPr="002B4D79">
        <w:rPr>
          <w:rFonts w:eastAsia="Times New Roman"/>
          <w:vertAlign w:val="subscript"/>
          <w:lang w:eastAsia="ko-KR"/>
        </w:rPr>
        <w:t>gap,i</w:t>
      </w:r>
      <w:proofErr w:type="gramEnd"/>
      <w:r w:rsidRPr="002B4D79">
        <w:rPr>
          <w:rFonts w:eastAsia="Times New Roman"/>
          <w:vertAlign w:val="subscript"/>
          <w:lang w:eastAsia="ko-KR"/>
        </w:rPr>
        <w:t>,k</w:t>
      </w:r>
      <w:proofErr w:type="spellEnd"/>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p>
    <w:p w14:paraId="7D6DA4E8" w14:textId="77777777" w:rsidR="00002055" w:rsidRPr="002B4D79" w:rsidRDefault="00002055" w:rsidP="00002055">
      <w:pPr>
        <w:numPr>
          <w:ilvl w:val="1"/>
          <w:numId w:val="42"/>
        </w:numPr>
        <w:spacing w:before="120" w:after="120"/>
        <w:ind w:hanging="357"/>
        <w:contextualSpacing/>
        <w:rPr>
          <w:rFonts w:eastAsia="Times New Roman"/>
          <w:lang w:eastAsia="ko-KR"/>
        </w:rPr>
      </w:pPr>
      <w:proofErr w:type="spellStart"/>
      <w:r w:rsidRPr="002B4D79">
        <w:rPr>
          <w:rFonts w:eastAsia="Times New Roman"/>
          <w:lang w:eastAsia="ko-KR"/>
        </w:rPr>
        <w:t>CSSF</w:t>
      </w:r>
      <w:r w:rsidRPr="002B4D79">
        <w:rPr>
          <w:rFonts w:eastAsia="Times New Roman"/>
          <w:vertAlign w:val="subscript"/>
          <w:lang w:eastAsia="ko-KR"/>
        </w:rPr>
        <w:t>within_</w:t>
      </w:r>
      <w:proofErr w:type="gramStart"/>
      <w:r w:rsidRPr="002B4D79">
        <w:rPr>
          <w:rFonts w:eastAsia="Times New Roman"/>
          <w:vertAlign w:val="subscript"/>
          <w:lang w:eastAsia="ko-KR"/>
        </w:rPr>
        <w:t>gap,i</w:t>
      </w:r>
      <w:proofErr w:type="spellEnd"/>
      <w:proofErr w:type="gramEnd"/>
      <w:r w:rsidRPr="002B4D79">
        <w:rPr>
          <w:rFonts w:eastAsia="Times New Roman"/>
          <w:lang w:eastAsia="ko-KR"/>
        </w:rPr>
        <w:t>= max(</w:t>
      </w:r>
      <w:proofErr w:type="spellStart"/>
      <w:r w:rsidRPr="002B4D79">
        <w:rPr>
          <w:rFonts w:eastAsia="Times New Roman"/>
          <w:lang w:eastAsia="ko-KR"/>
        </w:rPr>
        <w:t>CSSF</w:t>
      </w:r>
      <w:r w:rsidRPr="002B4D79">
        <w:rPr>
          <w:rFonts w:eastAsia="Times New Roman"/>
          <w:vertAlign w:val="subscript"/>
          <w:lang w:eastAsia="ko-KR"/>
        </w:rPr>
        <w:t>within_gap,i,k</w:t>
      </w:r>
      <w:proofErr w:type="spellEnd"/>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p>
    <w:p w14:paraId="725C50B0" w14:textId="77777777" w:rsidR="00002055" w:rsidRDefault="00002055" w:rsidP="00002055">
      <w:pPr>
        <w:rPr>
          <w:noProof/>
        </w:rPr>
      </w:pPr>
    </w:p>
    <w:p w14:paraId="5A906C3E" w14:textId="77777777" w:rsidR="00002055" w:rsidRPr="002B4D79" w:rsidRDefault="00002055" w:rsidP="00002055">
      <w:pPr>
        <w:rPr>
          <w:noProof/>
        </w:rPr>
      </w:pPr>
      <w:r w:rsidRPr="002B4D79">
        <w:rPr>
          <w:noProof/>
        </w:rPr>
        <w:t xml:space="preserve">For each measurement gap </w:t>
      </w:r>
      <w:r w:rsidRPr="002B4D79">
        <w:rPr>
          <w:i/>
          <w:noProof/>
        </w:rPr>
        <w:t>j</w:t>
      </w:r>
      <w:r w:rsidRPr="002B4D79">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71956D8C" w14:textId="77777777" w:rsidR="00002055" w:rsidRPr="008618B6" w:rsidRDefault="00002055" w:rsidP="00002055">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0C988AB3" w14:textId="77777777" w:rsidR="00002055" w:rsidRPr="008618B6" w:rsidRDefault="00002055" w:rsidP="00002055">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530DABCD" w14:textId="77777777" w:rsidR="00002055" w:rsidRDefault="00002055" w:rsidP="00002055">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4E84A8D8" w14:textId="77777777" w:rsidR="00002055" w:rsidRPr="008C6DE4" w:rsidRDefault="00002055" w:rsidP="0000205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524E4A59" w14:textId="77777777" w:rsidR="00002055" w:rsidRPr="002B4D79" w:rsidRDefault="00002055" w:rsidP="00002055">
      <w:pPr>
        <w:pStyle w:val="B10"/>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p>
    <w:p w14:paraId="2087170B" w14:textId="77777777" w:rsidR="00002055" w:rsidRPr="00DC058A" w:rsidRDefault="00002055" w:rsidP="00002055">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98BCB3F" w14:textId="77777777" w:rsidR="00002055" w:rsidRPr="003362AA" w:rsidRDefault="00002055" w:rsidP="00002055">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measurements,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03013051" w14:textId="77777777" w:rsidR="00002055" w:rsidRPr="002B4D79" w:rsidRDefault="00002055" w:rsidP="00002055">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layers including both SSB and CSI-RS based, EUTRA inter-RAT and UTRA inter-RAT frequency layers, up to one positioning frequency layer, RSSI/CO measurements,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5FA753CA" w14:textId="77777777" w:rsidR="00002055" w:rsidRPr="00E6635C" w:rsidRDefault="00002055" w:rsidP="00002055">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31464759" w14:textId="77777777" w:rsidR="00002055" w:rsidRPr="008618B6" w:rsidRDefault="00002055" w:rsidP="00002055">
      <w:pPr>
        <w:pStyle w:val="B10"/>
        <w:rPr>
          <w:noProof/>
        </w:rPr>
      </w:pPr>
      <w:r w:rsidRPr="003362AA">
        <w:rPr>
          <w:noProof/>
        </w:rPr>
        <w:lastRenderedPageBreak/>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w:t>
      </w:r>
      <w:r>
        <w:rPr>
          <w:noProof/>
        </w:rPr>
        <w:t xml:space="preserve">positioning </w:t>
      </w:r>
      <w:r w:rsidRPr="003362AA">
        <w:rPr>
          <w:noProof/>
        </w:rPr>
        <w:t xml:space="preserve">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702BFF70" w14:textId="77777777" w:rsidR="00002055" w:rsidRPr="00DC058A" w:rsidRDefault="00002055" w:rsidP="00002055">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62F37148" w14:textId="77777777" w:rsidR="00002055" w:rsidRPr="00DC058A" w:rsidRDefault="00002055" w:rsidP="0000205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04DD244" w14:textId="77777777" w:rsidR="00002055" w:rsidRPr="00DC058A" w:rsidRDefault="00002055" w:rsidP="0000205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34883EE4" w14:textId="77777777" w:rsidR="00002055" w:rsidRPr="00DC058A" w:rsidRDefault="00002055" w:rsidP="00002055">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69E16F8A" w14:textId="77777777" w:rsidR="00002055" w:rsidRPr="00DC058A" w:rsidRDefault="00002055" w:rsidP="00002055">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881029D" w14:textId="77777777" w:rsidR="00002055" w:rsidRPr="00DC058A" w:rsidRDefault="00002055" w:rsidP="00002055">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584DEFB7" w14:textId="77777777" w:rsidR="00002055" w:rsidRPr="00DC058A" w:rsidRDefault="00002055" w:rsidP="00002055">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 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40F21F8A" w14:textId="77777777" w:rsidR="00002055" w:rsidRPr="00DC058A" w:rsidRDefault="00002055" w:rsidP="00002055">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23B0C5BB" w14:textId="77777777" w:rsidR="00002055" w:rsidRPr="00DC058A" w:rsidRDefault="00002055" w:rsidP="00002055">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4F9E4D2E" w14:textId="77777777" w:rsidR="00002055" w:rsidRPr="00DC058A" w:rsidRDefault="00002055" w:rsidP="00002055">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219"/>
    <w:p w14:paraId="6A204F76" w14:textId="0703CB09" w:rsidR="00F54C30" w:rsidRDefault="00002055" w:rsidP="00002055">
      <w:r w:rsidRPr="00621BDF">
        <w:rPr>
          <w:noProof/>
        </w:rPr>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31917E88" w14:textId="77777777" w:rsidR="000D25AD" w:rsidRPr="0025358B" w:rsidRDefault="000D25AD" w:rsidP="00E7547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Carlos Cabrera-Mercader" w:date="2022-02-28T06:03:00Z" w:initials="CCM">
    <w:p w14:paraId="541C365A" w14:textId="109AD52B" w:rsidR="00881714" w:rsidRDefault="00881714">
      <w:pPr>
        <w:pStyle w:val="CommentText"/>
      </w:pPr>
      <w:r>
        <w:rPr>
          <w:rStyle w:val="CommentReference"/>
        </w:rPr>
        <w:annotationRef/>
      </w:r>
      <w:r w:rsidR="00783A7A">
        <w:t xml:space="preserve">It should be </w:t>
      </w:r>
      <w:r w:rsidR="005F1729">
        <w:t>clear</w:t>
      </w:r>
      <w:r w:rsidR="004C520B">
        <w:t xml:space="preserve"> to </w:t>
      </w:r>
      <w:r w:rsidR="005F1729">
        <w:t xml:space="preserve">just </w:t>
      </w:r>
      <w:r w:rsidR="004C520B">
        <w:t xml:space="preserve">say </w:t>
      </w:r>
      <w:r w:rsidR="005F1729">
        <w:t>‘</w:t>
      </w:r>
      <w:r w:rsidR="004C520B">
        <w:t xml:space="preserve">concurrent measurement </w:t>
      </w:r>
      <w:proofErr w:type="gramStart"/>
      <w:r w:rsidR="004C520B">
        <w:t>gaps</w:t>
      </w:r>
      <w:r w:rsidR="005F1729">
        <w:t>’</w:t>
      </w:r>
      <w:proofErr w:type="gramEnd"/>
      <w:r w:rsidR="004C520B">
        <w:t xml:space="preserve">. </w:t>
      </w:r>
      <w:r w:rsidR="00957407">
        <w:t>In the LS to RAN2 it was decided not to use ‘measurement gap patterns</w:t>
      </w:r>
      <w:r w:rsidR="005F1729">
        <w:t>.</w:t>
      </w:r>
      <w:r w:rsidR="00957407">
        <w:t>’</w:t>
      </w:r>
    </w:p>
  </w:comment>
  <w:comment w:id="19" w:author="Qiming Li" w:date="2022-03-01T22:30:00Z" w:initials="QL">
    <w:p w14:paraId="620F1D89" w14:textId="6AD0E10E" w:rsidR="009247BE" w:rsidRDefault="009247BE">
      <w:pPr>
        <w:pStyle w:val="CommentText"/>
      </w:pPr>
      <w:r>
        <w:rPr>
          <w:rStyle w:val="CommentReference"/>
        </w:rPr>
        <w:annotationRef/>
      </w:r>
      <w:r>
        <w:t>Fine with suggestion.</w:t>
      </w:r>
    </w:p>
  </w:comment>
  <w:comment w:id="25" w:author="Carlos Cabrera-Mercader" w:date="2022-02-28T06:07:00Z" w:initials="CCM">
    <w:p w14:paraId="59723645" w14:textId="50E026AE" w:rsidR="00FD4882" w:rsidRDefault="00FD4882">
      <w:pPr>
        <w:pStyle w:val="CommentText"/>
      </w:pPr>
      <w:r>
        <w:rPr>
          <w:rStyle w:val="CommentReference"/>
        </w:rPr>
        <w:annotationRef/>
      </w:r>
      <w:r>
        <w:t>Suggest alternate wording for better readability.</w:t>
      </w:r>
    </w:p>
  </w:comment>
  <w:comment w:id="26" w:author="Qiming Li" w:date="2022-03-01T22:30:00Z" w:initials="QL">
    <w:p w14:paraId="127CA4D0" w14:textId="625F0E7B" w:rsidR="009247BE" w:rsidRDefault="009247BE">
      <w:pPr>
        <w:pStyle w:val="CommentText"/>
      </w:pPr>
      <w:r>
        <w:rPr>
          <w:rStyle w:val="CommentReference"/>
        </w:rPr>
        <w:annotationRef/>
      </w:r>
      <w:r>
        <w:t>ok</w:t>
      </w:r>
    </w:p>
  </w:comment>
  <w:comment w:id="43" w:author="Carlos Cabrera-Mercader" w:date="2022-02-28T06:09:00Z" w:initials="CCM">
    <w:p w14:paraId="6D80CD3B" w14:textId="0A9AB1F4" w:rsidR="008D748E" w:rsidRDefault="008D748E">
      <w:pPr>
        <w:pStyle w:val="CommentText"/>
      </w:pPr>
      <w:r>
        <w:rPr>
          <w:rStyle w:val="CommentReference"/>
        </w:rPr>
        <w:annotationRef/>
      </w:r>
      <w:r>
        <w:t>Update section number</w:t>
      </w:r>
    </w:p>
  </w:comment>
  <w:comment w:id="58" w:author="Zhixun Tang" w:date="2022-03-01T20:38:00Z" w:initials="ZT">
    <w:p w14:paraId="5805FE82" w14:textId="77777777" w:rsidR="00D2681D" w:rsidRDefault="00D2681D">
      <w:pPr>
        <w:pStyle w:val="CommentText"/>
      </w:pPr>
      <w:r>
        <w:rPr>
          <w:rStyle w:val="CommentReference"/>
        </w:rPr>
        <w:annotationRef/>
      </w:r>
      <w:r w:rsidR="00AA237C">
        <w:t>Is it</w:t>
      </w:r>
      <w:r>
        <w:t xml:space="preserve"> better to explicitly use concurrent gaps termino</w:t>
      </w:r>
      <w:r w:rsidR="00547761">
        <w:t>logy other than only add ‘s</w:t>
      </w:r>
      <w:proofErr w:type="gramStart"/>
      <w:r w:rsidR="00547761">
        <w:t>’</w:t>
      </w:r>
      <w:proofErr w:type="gramEnd"/>
    </w:p>
    <w:p w14:paraId="1022B2E8" w14:textId="63B53387" w:rsidR="00AA237C" w:rsidRDefault="00AA237C">
      <w:pPr>
        <w:pStyle w:val="CommentText"/>
      </w:pPr>
      <w:r>
        <w:t>Is it possible measurement gaps can be for other purpose in the future?</w:t>
      </w:r>
    </w:p>
  </w:comment>
  <w:comment w:id="59" w:author="Qiming Li" w:date="2022-03-01T22:18:00Z" w:initials="QL">
    <w:p w14:paraId="51F7E11B" w14:textId="4DDBBC75" w:rsidR="006D388A" w:rsidRDefault="006D388A">
      <w:pPr>
        <w:pStyle w:val="CommentText"/>
      </w:pPr>
      <w:r>
        <w:rPr>
          <w:rStyle w:val="CommentReference"/>
        </w:rPr>
        <w:annotationRef/>
      </w:r>
      <w:r w:rsidR="009247BE">
        <w:t>Either way is fine. Originally, we clarify the term ‘measurement gap(s)’ in the previous session, which can make this clear. But it is somehow updated by E/// in this meeting. I guess that the reason why you think ‘measurement gap(s)’ is unclear here.</w:t>
      </w:r>
    </w:p>
  </w:comment>
  <w:comment w:id="66" w:author="Zhixun Tang" w:date="2022-03-01T20:38:00Z" w:initials="ZT">
    <w:p w14:paraId="38EA574D" w14:textId="77777777" w:rsidR="005B5406" w:rsidRDefault="005B5406" w:rsidP="005B5406">
      <w:pPr>
        <w:pStyle w:val="CommentText"/>
      </w:pPr>
      <w:r>
        <w:rPr>
          <w:rStyle w:val="CommentReference"/>
        </w:rPr>
        <w:annotationRef/>
      </w:r>
      <w:r>
        <w:t>Is it better to explicitly use concurrent gaps terminology other than only add ‘s</w:t>
      </w:r>
      <w:proofErr w:type="gramStart"/>
      <w:r>
        <w:t>’</w:t>
      </w:r>
      <w:proofErr w:type="gramEnd"/>
    </w:p>
    <w:p w14:paraId="11240615" w14:textId="77777777" w:rsidR="005B5406" w:rsidRDefault="005B5406" w:rsidP="005B5406">
      <w:pPr>
        <w:pStyle w:val="CommentText"/>
      </w:pPr>
      <w:r>
        <w:t>Is it possible measurement gaps can be for other purpose in the future?</w:t>
      </w:r>
    </w:p>
  </w:comment>
  <w:comment w:id="67" w:author="Qiming Li" w:date="2022-03-01T22:18:00Z" w:initials="QL">
    <w:p w14:paraId="2E0A16B1" w14:textId="77777777" w:rsidR="005B5406" w:rsidRDefault="005B5406" w:rsidP="005B5406">
      <w:pPr>
        <w:pStyle w:val="CommentText"/>
      </w:pPr>
      <w:r>
        <w:rPr>
          <w:rStyle w:val="CommentReference"/>
        </w:rPr>
        <w:annotationRef/>
      </w:r>
      <w:r>
        <w:t>Either way is fine. Originally, we clarify the term ‘measurement gap(s)’ in the previous session, which can make this clear. But it is somehow updated by E/// in this meeting. I guess that the reason why you think ‘measurement gap(s)’ is unclear here.</w:t>
      </w:r>
    </w:p>
  </w:comment>
  <w:comment w:id="70" w:author="Zhixun Tang" w:date="2022-03-01T20:38:00Z" w:initials="ZT">
    <w:p w14:paraId="2D4510B1" w14:textId="5357FEDA" w:rsidR="00547761" w:rsidRDefault="00547761">
      <w:pPr>
        <w:pStyle w:val="CommentText"/>
      </w:pPr>
      <w:r>
        <w:rPr>
          <w:rStyle w:val="CommentReference"/>
        </w:rPr>
        <w:annotationRef/>
      </w:r>
      <w:r>
        <w:t xml:space="preserve">Concurrent gaps </w:t>
      </w:r>
      <w:proofErr w:type="spellStart"/>
      <w:r>
        <w:t>can not</w:t>
      </w:r>
      <w:proofErr w:type="spellEnd"/>
      <w:r>
        <w:t xml:space="preserve"> </w:t>
      </w:r>
      <w:r w:rsidR="00020251">
        <w:t xml:space="preserve">be </w:t>
      </w:r>
      <w:r>
        <w:t>applied for this case.</w:t>
      </w:r>
    </w:p>
    <w:p w14:paraId="5CD18B66" w14:textId="4498C2FB" w:rsidR="00547761" w:rsidRDefault="00547761">
      <w:pPr>
        <w:pStyle w:val="CommentText"/>
      </w:pPr>
      <w:r>
        <w:t xml:space="preserve">It’s better to reorder all the </w:t>
      </w:r>
      <w:r w:rsidR="00564568">
        <w:t>cases</w:t>
      </w:r>
      <w:r w:rsidR="00020251">
        <w:t xml:space="preserve"> and split them</w:t>
      </w:r>
      <w:r w:rsidR="002131E1">
        <w:t>?</w:t>
      </w:r>
    </w:p>
  </w:comment>
  <w:comment w:id="71" w:author="Qiming Li" w:date="2022-03-01T22:37:00Z" w:initials="QL">
    <w:p w14:paraId="51233FE4" w14:textId="77777777" w:rsidR="008766BF" w:rsidRDefault="008766BF">
      <w:pPr>
        <w:pStyle w:val="CommentText"/>
      </w:pPr>
      <w:r>
        <w:rPr>
          <w:rStyle w:val="CommentReference"/>
        </w:rPr>
        <w:annotationRef/>
      </w:r>
      <w:r>
        <w:t xml:space="preserve">Originally the whole section is general for both single gap and concurrent gaps. Now some company updated in the way that some requirements for single gap and concurrent gaps are captured separately. </w:t>
      </w:r>
    </w:p>
    <w:p w14:paraId="174DF39E" w14:textId="1071625C" w:rsidR="008766BF" w:rsidRDefault="008766BF">
      <w:pPr>
        <w:pStyle w:val="CommentText"/>
      </w:pPr>
      <w:proofErr w:type="gramStart"/>
      <w:r>
        <w:t>Honestly</w:t>
      </w:r>
      <w:proofErr w:type="gramEnd"/>
      <w:r>
        <w:t xml:space="preserve"> we don’t think this is the most efficient way (that’s why RAN4 didn’t agree a new section for current gaps CSSF in previous meeting). Given that we are </w:t>
      </w:r>
      <w:r w:rsidR="00A11586">
        <w:t xml:space="preserve">quite close to comment deadline, we are fine to your proposal. </w:t>
      </w:r>
    </w:p>
  </w:comment>
  <w:comment w:id="81" w:author="Zhixun Tang" w:date="2022-03-01T20:38:00Z" w:initials="ZT">
    <w:p w14:paraId="4A20817E" w14:textId="77777777" w:rsidR="005B5406" w:rsidRDefault="005B5406" w:rsidP="005B5406">
      <w:pPr>
        <w:pStyle w:val="CommentText"/>
      </w:pPr>
      <w:r>
        <w:rPr>
          <w:rStyle w:val="CommentReference"/>
        </w:rPr>
        <w:annotationRef/>
      </w:r>
      <w:r>
        <w:t>Is it better to explicitly use concurrent gaps terminology other than only add ‘s</w:t>
      </w:r>
      <w:proofErr w:type="gramStart"/>
      <w:r>
        <w:t>’</w:t>
      </w:r>
      <w:proofErr w:type="gramEnd"/>
    </w:p>
    <w:p w14:paraId="5C14A606" w14:textId="77777777" w:rsidR="005B5406" w:rsidRDefault="005B5406" w:rsidP="005B5406">
      <w:pPr>
        <w:pStyle w:val="CommentText"/>
      </w:pPr>
      <w:r>
        <w:t>Is it possible measurement gaps can be for other purpose in the future?</w:t>
      </w:r>
    </w:p>
  </w:comment>
  <w:comment w:id="82" w:author="Qiming Li" w:date="2022-03-01T22:18:00Z" w:initials="QL">
    <w:p w14:paraId="1F32198F" w14:textId="77777777" w:rsidR="005B5406" w:rsidRDefault="005B5406" w:rsidP="005B5406">
      <w:pPr>
        <w:pStyle w:val="CommentText"/>
      </w:pPr>
      <w:r>
        <w:rPr>
          <w:rStyle w:val="CommentReference"/>
        </w:rPr>
        <w:annotationRef/>
      </w:r>
      <w:r>
        <w:t>Either way is fine. Originally, we clarify the term ‘measurement gap(s)’ in the previous session, which can make this clear. But it is somehow updated by E/// in this meeting. I guess that the reason why you think ‘measurement gap(s)’ is unclear here.</w:t>
      </w:r>
    </w:p>
  </w:comment>
  <w:comment w:id="86" w:author="Zhixun Tang" w:date="2022-03-01T20:38:00Z" w:initials="ZT">
    <w:p w14:paraId="47ED977E" w14:textId="77777777" w:rsidR="005B5406" w:rsidRDefault="005B5406" w:rsidP="005B5406">
      <w:pPr>
        <w:pStyle w:val="CommentText"/>
      </w:pPr>
      <w:r>
        <w:rPr>
          <w:rStyle w:val="CommentReference"/>
        </w:rPr>
        <w:annotationRef/>
      </w:r>
      <w:r>
        <w:t>Is it better to explicitly use concurrent gaps terminology other than only add ‘s</w:t>
      </w:r>
      <w:proofErr w:type="gramStart"/>
      <w:r>
        <w:t>’</w:t>
      </w:r>
      <w:proofErr w:type="gramEnd"/>
    </w:p>
    <w:p w14:paraId="00D9A7B3" w14:textId="77777777" w:rsidR="005B5406" w:rsidRDefault="005B5406" w:rsidP="005B5406">
      <w:pPr>
        <w:pStyle w:val="CommentText"/>
      </w:pPr>
      <w:r>
        <w:t>Is it possible measurement gaps can be for other purpose in the future?</w:t>
      </w:r>
    </w:p>
  </w:comment>
  <w:comment w:id="87" w:author="Qiming Li" w:date="2022-03-01T22:18:00Z" w:initials="QL">
    <w:p w14:paraId="39033939" w14:textId="77777777" w:rsidR="005B5406" w:rsidRDefault="005B5406" w:rsidP="005B5406">
      <w:pPr>
        <w:pStyle w:val="CommentText"/>
      </w:pPr>
      <w:r>
        <w:rPr>
          <w:rStyle w:val="CommentReference"/>
        </w:rPr>
        <w:annotationRef/>
      </w:r>
      <w:r>
        <w:t>Either way is fine. Originally, we clarify the term ‘measurement gap(s)’ in the previous session, which can make this clear. But it is somehow updated by E/// in this meeting. I guess that the reason why you think ‘measurement gap(s)’ is unclear here.</w:t>
      </w:r>
    </w:p>
  </w:comment>
  <w:comment w:id="90" w:author="Zhixun Tang" w:date="2022-03-01T20:38:00Z" w:initials="ZT">
    <w:p w14:paraId="690F1131" w14:textId="77777777" w:rsidR="005B5406" w:rsidRDefault="005B5406" w:rsidP="005B5406">
      <w:pPr>
        <w:pStyle w:val="CommentText"/>
      </w:pPr>
      <w:r>
        <w:rPr>
          <w:rStyle w:val="CommentReference"/>
        </w:rPr>
        <w:annotationRef/>
      </w:r>
      <w:r>
        <w:t>Is it better to explicitly use concurrent gaps terminology other than only add ‘s</w:t>
      </w:r>
      <w:proofErr w:type="gramStart"/>
      <w:r>
        <w:t>’</w:t>
      </w:r>
      <w:proofErr w:type="gramEnd"/>
    </w:p>
    <w:p w14:paraId="02136756" w14:textId="77777777" w:rsidR="005B5406" w:rsidRDefault="005B5406" w:rsidP="005B5406">
      <w:pPr>
        <w:pStyle w:val="CommentText"/>
      </w:pPr>
      <w:r>
        <w:t>Is it possible measurement gaps can be for other purpose in the future?</w:t>
      </w:r>
    </w:p>
  </w:comment>
  <w:comment w:id="91" w:author="Qiming Li" w:date="2022-03-01T22:18:00Z" w:initials="QL">
    <w:p w14:paraId="3D6FFC40" w14:textId="77777777" w:rsidR="005B5406" w:rsidRDefault="005B5406" w:rsidP="005B5406">
      <w:pPr>
        <w:pStyle w:val="CommentText"/>
      </w:pPr>
      <w:r>
        <w:rPr>
          <w:rStyle w:val="CommentReference"/>
        </w:rPr>
        <w:annotationRef/>
      </w:r>
      <w:r>
        <w:t>Either way is fine. Originally, we clarify the term ‘measurement gap(s)’ in the previous session, which can make this clear. But it is somehow updated by E/// in this meeting. I guess that the reason why you think ‘measurement gap(s)’ is unclear here.</w:t>
      </w:r>
    </w:p>
  </w:comment>
  <w:comment w:id="94" w:author="Zhixun Tang" w:date="2022-03-01T20:38:00Z" w:initials="ZT">
    <w:p w14:paraId="1FDE926A" w14:textId="77777777" w:rsidR="00082566" w:rsidRDefault="00082566" w:rsidP="00082566">
      <w:pPr>
        <w:pStyle w:val="CommentText"/>
      </w:pPr>
      <w:r>
        <w:rPr>
          <w:rStyle w:val="CommentReference"/>
        </w:rPr>
        <w:annotationRef/>
      </w:r>
      <w:r>
        <w:t>Is it better to explicitly use concurrent gaps terminology other than only add ‘s</w:t>
      </w:r>
      <w:proofErr w:type="gramStart"/>
      <w:r>
        <w:t>’</w:t>
      </w:r>
      <w:proofErr w:type="gramEnd"/>
    </w:p>
    <w:p w14:paraId="38A39E13" w14:textId="77777777" w:rsidR="00082566" w:rsidRDefault="00082566" w:rsidP="00082566">
      <w:pPr>
        <w:pStyle w:val="CommentText"/>
      </w:pPr>
      <w:r>
        <w:t>Is it possible measurement gaps can be for other purpose in the future?</w:t>
      </w:r>
    </w:p>
  </w:comment>
  <w:comment w:id="95" w:author="Qiming Li" w:date="2022-03-01T22:18:00Z" w:initials="QL">
    <w:p w14:paraId="77F40B83" w14:textId="77777777" w:rsidR="00082566" w:rsidRDefault="00082566" w:rsidP="00082566">
      <w:pPr>
        <w:pStyle w:val="CommentText"/>
      </w:pPr>
      <w:r>
        <w:rPr>
          <w:rStyle w:val="CommentReference"/>
        </w:rPr>
        <w:annotationRef/>
      </w:r>
      <w:r>
        <w:t>Either way is fine. Originally, we clarify the term ‘measurement gap(s)’ in the previous session, which can make this clear. But it is somehow updated by E/// in this meeting. I guess that the reason why you think ‘measurement gap(s)’ is unclear here.</w:t>
      </w:r>
    </w:p>
  </w:comment>
  <w:comment w:id="100" w:author="Zhixun Tang" w:date="2022-03-01T20:38:00Z" w:initials="ZT">
    <w:p w14:paraId="73A22347" w14:textId="77777777" w:rsidR="00020251" w:rsidRDefault="00020251" w:rsidP="00020251">
      <w:pPr>
        <w:pStyle w:val="CommentText"/>
      </w:pPr>
      <w:r>
        <w:rPr>
          <w:rStyle w:val="CommentReference"/>
        </w:rPr>
        <w:annotationRef/>
      </w:r>
      <w:r>
        <w:t xml:space="preserve">Concurrent gaps </w:t>
      </w:r>
      <w:proofErr w:type="spellStart"/>
      <w:r>
        <w:t>can not</w:t>
      </w:r>
      <w:proofErr w:type="spellEnd"/>
      <w:r>
        <w:t xml:space="preserve"> </w:t>
      </w:r>
      <w:proofErr w:type="gramStart"/>
      <w:r>
        <w:t>applied</w:t>
      </w:r>
      <w:proofErr w:type="gramEnd"/>
      <w:r>
        <w:t xml:space="preserve"> for this case.</w:t>
      </w:r>
    </w:p>
    <w:p w14:paraId="2E305288" w14:textId="77777777" w:rsidR="00020251" w:rsidRDefault="00020251" w:rsidP="00020251">
      <w:pPr>
        <w:pStyle w:val="CommentText"/>
      </w:pPr>
      <w:r>
        <w:t>It’s better to reorder all the cases.</w:t>
      </w:r>
    </w:p>
  </w:comment>
  <w:comment w:id="101" w:author="Qiming Li" w:date="2022-03-01T22:34:00Z" w:initials="QL">
    <w:p w14:paraId="4EC56DCE" w14:textId="3A35BAA6" w:rsidR="00522565" w:rsidRDefault="00522565">
      <w:pPr>
        <w:pStyle w:val="CommentText"/>
      </w:pPr>
      <w:r>
        <w:rPr>
          <w:rStyle w:val="CommentReference"/>
        </w:rPr>
        <w:annotationRef/>
      </w:r>
      <w:r>
        <w:t>ok</w:t>
      </w:r>
    </w:p>
  </w:comment>
  <w:comment w:id="102" w:author="Nokia Networks" w:date="2022-03-01T23:12:00Z" w:initials="DL(-F">
    <w:p w14:paraId="1BC3B6D2" w14:textId="77777777" w:rsidR="00EE0E59" w:rsidRDefault="00EE0E59">
      <w:pPr>
        <w:pStyle w:val="CommentText"/>
      </w:pPr>
      <w:r>
        <w:rPr>
          <w:rStyle w:val="CommentReference"/>
        </w:rPr>
        <w:annotationRef/>
      </w:r>
      <w:r>
        <w:t xml:space="preserve">This change here seems to indicate that above applies when UE is configured with concurrent gaps and this part here is when only 1 measurement gap is configured. These changes are now making the requirements </w:t>
      </w:r>
      <w:r w:rsidR="008A6960">
        <w:t>un</w:t>
      </w:r>
      <w:r>
        <w:t>clear.</w:t>
      </w:r>
    </w:p>
    <w:p w14:paraId="20824921" w14:textId="77777777" w:rsidR="008A6960" w:rsidRDefault="008A6960">
      <w:pPr>
        <w:pStyle w:val="CommentText"/>
      </w:pPr>
    </w:p>
    <w:p w14:paraId="3EBA3102" w14:textId="4209EC6A" w:rsidR="008A6960" w:rsidRDefault="008A6960">
      <w:pPr>
        <w:pStyle w:val="CommentText"/>
      </w:pPr>
      <w:r>
        <w:t xml:space="preserve">We also </w:t>
      </w:r>
      <w:proofErr w:type="gramStart"/>
      <w:r>
        <w:t>have to</w:t>
      </w:r>
      <w:proofErr w:type="gramEnd"/>
      <w:r>
        <w:t xml:space="preserve"> ensure legacy requirements are unchanged</w:t>
      </w:r>
    </w:p>
  </w:comment>
  <w:comment w:id="109" w:author="Zhixun Tang" w:date="2022-03-01T20:37:00Z" w:initials="ZT">
    <w:p w14:paraId="2D141F9E" w14:textId="36B9B7A7" w:rsidR="00E36966" w:rsidRDefault="00E36966">
      <w:pPr>
        <w:pStyle w:val="CommentText"/>
      </w:pPr>
      <w:r>
        <w:rPr>
          <w:rStyle w:val="CommentReference"/>
        </w:rPr>
        <w:annotationRef/>
      </w:r>
      <w:r>
        <w:t>Do we agree concurrent gaps for this case?</w:t>
      </w:r>
    </w:p>
  </w:comment>
  <w:comment w:id="110" w:author="Qiming Li" w:date="2022-03-01T22:35:00Z" w:initials="QL">
    <w:p w14:paraId="097AA1C6" w14:textId="6B6F12D1" w:rsidR="00522565" w:rsidRDefault="00522565">
      <w:pPr>
        <w:pStyle w:val="CommentText"/>
      </w:pPr>
      <w:r>
        <w:rPr>
          <w:rStyle w:val="CommentReference"/>
        </w:rPr>
        <w:annotationRef/>
      </w:r>
      <w:r>
        <w:t>No discussion so far. It is ok to rule out</w:t>
      </w:r>
      <w:r w:rsidR="000C5A98">
        <w:t xml:space="preserve"> it</w:t>
      </w:r>
      <w:r>
        <w:t xml:space="preserve"> for now.</w:t>
      </w:r>
    </w:p>
  </w:comment>
  <w:comment w:id="116" w:author="Zhixun Tang" w:date="2022-03-01T20:38:00Z" w:initials="ZT">
    <w:p w14:paraId="1A9B00A9" w14:textId="77777777" w:rsidR="00764A72" w:rsidRDefault="00764A72" w:rsidP="00764A72">
      <w:pPr>
        <w:pStyle w:val="CommentText"/>
      </w:pPr>
      <w:r>
        <w:rPr>
          <w:rStyle w:val="CommentReference"/>
        </w:rPr>
        <w:annotationRef/>
      </w:r>
      <w:r>
        <w:t>Is it better to explicitly use concurrent gaps terminology other than only add ‘s</w:t>
      </w:r>
      <w:proofErr w:type="gramStart"/>
      <w:r>
        <w:t>’</w:t>
      </w:r>
      <w:proofErr w:type="gramEnd"/>
    </w:p>
    <w:p w14:paraId="477515A2" w14:textId="77777777" w:rsidR="00764A72" w:rsidRDefault="00764A72" w:rsidP="00764A72">
      <w:pPr>
        <w:pStyle w:val="CommentText"/>
      </w:pPr>
      <w:r>
        <w:t>Is it possible measurement gaps can be for other purpose in the future?</w:t>
      </w:r>
    </w:p>
  </w:comment>
  <w:comment w:id="117" w:author="Qiming Li" w:date="2022-03-01T22:18:00Z" w:initials="QL">
    <w:p w14:paraId="71CBB134" w14:textId="77777777" w:rsidR="00764A72" w:rsidRDefault="00764A72" w:rsidP="00764A72">
      <w:pPr>
        <w:pStyle w:val="CommentText"/>
      </w:pPr>
      <w:r>
        <w:rPr>
          <w:rStyle w:val="CommentReference"/>
        </w:rPr>
        <w:annotationRef/>
      </w:r>
      <w:r>
        <w:t>Either way is fine. Originally, we clarify the term ‘measurement gap(s)’ in the previous session, which can make this clear. But it is somehow updated by E/// in this meeting. I guess that the reason why you think ‘measurement gap(s)’ is unclear here.</w:t>
      </w:r>
    </w:p>
  </w:comment>
  <w:comment w:id="119" w:author="Zhixun Tang" w:date="2022-03-01T20:38:00Z" w:initials="ZT">
    <w:p w14:paraId="64AEAD47" w14:textId="77777777" w:rsidR="00764A72" w:rsidRDefault="00764A72" w:rsidP="00764A72">
      <w:pPr>
        <w:pStyle w:val="CommentText"/>
      </w:pPr>
      <w:r>
        <w:rPr>
          <w:rStyle w:val="CommentReference"/>
        </w:rPr>
        <w:annotationRef/>
      </w:r>
      <w:r>
        <w:t>Is it better to explicitly use concurrent gaps terminology other than only add ‘s</w:t>
      </w:r>
      <w:proofErr w:type="gramStart"/>
      <w:r>
        <w:t>’</w:t>
      </w:r>
      <w:proofErr w:type="gramEnd"/>
    </w:p>
    <w:p w14:paraId="1C3A658C" w14:textId="77777777" w:rsidR="00764A72" w:rsidRDefault="00764A72" w:rsidP="00764A72">
      <w:pPr>
        <w:pStyle w:val="CommentText"/>
      </w:pPr>
      <w:r>
        <w:t>Is it possible measurement gaps can be for other purpose in the future?</w:t>
      </w:r>
    </w:p>
  </w:comment>
  <w:comment w:id="120" w:author="Qiming Li" w:date="2022-03-01T22:18:00Z" w:initials="QL">
    <w:p w14:paraId="07565CCB" w14:textId="77777777" w:rsidR="00764A72" w:rsidRDefault="00764A72" w:rsidP="00764A72">
      <w:pPr>
        <w:pStyle w:val="CommentText"/>
      </w:pPr>
      <w:r>
        <w:rPr>
          <w:rStyle w:val="CommentReference"/>
        </w:rPr>
        <w:annotationRef/>
      </w:r>
      <w:r>
        <w:t>Either way is fine. Originally, we clarify the term ‘measurement gap(s)’ in the previous session, which can make this clear. But it is somehow updated by E/// in this meeting. I guess that the reason why you think ‘measurement gap(s)’ is unclear here.</w:t>
      </w:r>
    </w:p>
  </w:comment>
  <w:comment w:id="122" w:author="Zhixun Tang" w:date="2022-03-01T20:38:00Z" w:initials="ZT">
    <w:p w14:paraId="62353888" w14:textId="77777777" w:rsidR="00E16CD6" w:rsidRDefault="00E16CD6" w:rsidP="00E16CD6">
      <w:pPr>
        <w:pStyle w:val="CommentText"/>
      </w:pPr>
      <w:r>
        <w:rPr>
          <w:rStyle w:val="CommentReference"/>
        </w:rPr>
        <w:annotationRef/>
      </w:r>
      <w:r>
        <w:t>Is it better to explicitly use concurrent gaps terminology other than only add ‘s</w:t>
      </w:r>
      <w:proofErr w:type="gramStart"/>
      <w:r>
        <w:t>’</w:t>
      </w:r>
      <w:proofErr w:type="gramEnd"/>
    </w:p>
    <w:p w14:paraId="2EC6B6FD" w14:textId="77777777" w:rsidR="00E16CD6" w:rsidRDefault="00E16CD6" w:rsidP="00E16CD6">
      <w:pPr>
        <w:pStyle w:val="CommentText"/>
      </w:pPr>
      <w:r>
        <w:t>Is it possible measurement gaps can be for other purpose in the future?</w:t>
      </w:r>
    </w:p>
  </w:comment>
  <w:comment w:id="123" w:author="Qiming Li" w:date="2022-03-01T22:18:00Z" w:initials="QL">
    <w:p w14:paraId="1866CBDF" w14:textId="77777777" w:rsidR="00E16CD6" w:rsidRDefault="00E16CD6" w:rsidP="00E16CD6">
      <w:pPr>
        <w:pStyle w:val="CommentText"/>
      </w:pPr>
      <w:r>
        <w:rPr>
          <w:rStyle w:val="CommentReference"/>
        </w:rPr>
        <w:annotationRef/>
      </w:r>
      <w:r>
        <w:t>Either way is fine. Originally, we clarify the term ‘measurement gap(s)’ in the previous session, which can make this clear. But it is somehow updated by E/// in this meeting. I guess that the reason why you think ‘measurement gap(s)’ is unclear here.</w:t>
      </w:r>
    </w:p>
  </w:comment>
  <w:comment w:id="126" w:author="Zhixun Tang" w:date="2022-03-01T20:38:00Z" w:initials="ZT">
    <w:p w14:paraId="3B5F2023" w14:textId="77777777" w:rsidR="00847571" w:rsidRDefault="00847571" w:rsidP="00847571">
      <w:pPr>
        <w:pStyle w:val="CommentText"/>
      </w:pPr>
      <w:r>
        <w:rPr>
          <w:rStyle w:val="CommentReference"/>
        </w:rPr>
        <w:annotationRef/>
      </w:r>
      <w:r>
        <w:t>Is it better to explicitly use concurrent gaps terminology other than only add ‘s</w:t>
      </w:r>
      <w:proofErr w:type="gramStart"/>
      <w:r>
        <w:t>’</w:t>
      </w:r>
      <w:proofErr w:type="gramEnd"/>
    </w:p>
    <w:p w14:paraId="4B60B8B4" w14:textId="77777777" w:rsidR="00847571" w:rsidRDefault="00847571" w:rsidP="00847571">
      <w:pPr>
        <w:pStyle w:val="CommentText"/>
      </w:pPr>
      <w:r>
        <w:t>Is it possible measurement gaps can be for other purpose in the future?</w:t>
      </w:r>
    </w:p>
  </w:comment>
  <w:comment w:id="127" w:author="Qiming Li" w:date="2022-03-01T22:18:00Z" w:initials="QL">
    <w:p w14:paraId="589AB0FF" w14:textId="77777777" w:rsidR="00847571" w:rsidRDefault="00847571" w:rsidP="00847571">
      <w:pPr>
        <w:pStyle w:val="CommentText"/>
      </w:pPr>
      <w:r>
        <w:rPr>
          <w:rStyle w:val="CommentReference"/>
        </w:rPr>
        <w:annotationRef/>
      </w:r>
      <w:r>
        <w:t>Either way is fine. Originally, we clarify the term ‘measurement gap(s)’ in the previous session, which can make this clear. But it is somehow updated by E/// in this meeting. I guess that the reason why you think ‘measurement gap(s)’ is unclear here.</w:t>
      </w:r>
    </w:p>
  </w:comment>
  <w:comment w:id="129" w:author="Zhixun Tang" w:date="2022-03-01T20:38:00Z" w:initials="ZT">
    <w:p w14:paraId="6698E486" w14:textId="77777777" w:rsidR="00847571" w:rsidRDefault="00847571" w:rsidP="00847571">
      <w:pPr>
        <w:pStyle w:val="CommentText"/>
      </w:pPr>
      <w:r>
        <w:rPr>
          <w:rStyle w:val="CommentReference"/>
        </w:rPr>
        <w:annotationRef/>
      </w:r>
      <w:r>
        <w:t>Is it better to explicitly use concurrent gaps terminology other than only add ‘s</w:t>
      </w:r>
      <w:proofErr w:type="gramStart"/>
      <w:r>
        <w:t>’</w:t>
      </w:r>
      <w:proofErr w:type="gramEnd"/>
    </w:p>
    <w:p w14:paraId="1283DBD9" w14:textId="77777777" w:rsidR="00847571" w:rsidRDefault="00847571" w:rsidP="00847571">
      <w:pPr>
        <w:pStyle w:val="CommentText"/>
      </w:pPr>
      <w:r>
        <w:t>Is it possible measurement gaps can be for other purpose in the future?</w:t>
      </w:r>
    </w:p>
  </w:comment>
  <w:comment w:id="130" w:author="Qiming Li" w:date="2022-03-01T22:18:00Z" w:initials="QL">
    <w:p w14:paraId="6795CE46" w14:textId="77777777" w:rsidR="00847571" w:rsidRDefault="00847571" w:rsidP="00847571">
      <w:pPr>
        <w:pStyle w:val="CommentText"/>
      </w:pPr>
      <w:r>
        <w:rPr>
          <w:rStyle w:val="CommentReference"/>
        </w:rPr>
        <w:annotationRef/>
      </w:r>
      <w:r>
        <w:t>Either way is fine. Originally, we clarify the term ‘measurement gap(s)’ in the previous session, which can make this clear. But it is somehow updated by E/// in this meeting. I guess that the reason why you think ‘measurement gap(s)’ is unclear here.</w:t>
      </w:r>
    </w:p>
  </w:comment>
  <w:comment w:id="133" w:author="Zhixun Tang" w:date="2022-03-01T20:38:00Z" w:initials="ZT">
    <w:p w14:paraId="25D1C397" w14:textId="77777777" w:rsidR="00847571" w:rsidRDefault="00847571" w:rsidP="00847571">
      <w:pPr>
        <w:pStyle w:val="CommentText"/>
      </w:pPr>
      <w:r>
        <w:rPr>
          <w:rStyle w:val="CommentReference"/>
        </w:rPr>
        <w:annotationRef/>
      </w:r>
      <w:r>
        <w:t>Is it better to explicitly use concurrent gaps terminology other than only add ‘s</w:t>
      </w:r>
      <w:proofErr w:type="gramStart"/>
      <w:r>
        <w:t>’</w:t>
      </w:r>
      <w:proofErr w:type="gramEnd"/>
    </w:p>
    <w:p w14:paraId="7B494D92" w14:textId="77777777" w:rsidR="00847571" w:rsidRDefault="00847571" w:rsidP="00847571">
      <w:pPr>
        <w:pStyle w:val="CommentText"/>
      </w:pPr>
      <w:r>
        <w:t>Is it possible measurement gaps can be for other purpose in the future?</w:t>
      </w:r>
    </w:p>
  </w:comment>
  <w:comment w:id="134" w:author="Qiming Li" w:date="2022-03-01T22:18:00Z" w:initials="QL">
    <w:p w14:paraId="4631D273" w14:textId="77777777" w:rsidR="00847571" w:rsidRDefault="00847571" w:rsidP="00847571">
      <w:pPr>
        <w:pStyle w:val="CommentText"/>
      </w:pPr>
      <w:r>
        <w:rPr>
          <w:rStyle w:val="CommentReference"/>
        </w:rPr>
        <w:annotationRef/>
      </w:r>
      <w:r>
        <w:t>Either way is fine. Originally, we clarify the term ‘measurement gap(s)’ in the previous session, which can make this clear. But it is somehow updated by E/// in this meeting. I guess that the reason why you think ‘measurement gap(s)’ is unclear here.</w:t>
      </w:r>
    </w:p>
  </w:comment>
  <w:comment w:id="137" w:author="Zhixun Tang" w:date="2022-03-01T20:43:00Z" w:initials="ZT">
    <w:p w14:paraId="540B493E" w14:textId="7BA1FADB" w:rsidR="00B77314" w:rsidRDefault="00B77314">
      <w:pPr>
        <w:pStyle w:val="CommentText"/>
      </w:pPr>
      <w:r>
        <w:rPr>
          <w:rStyle w:val="CommentReference"/>
        </w:rPr>
        <w:annotationRef/>
      </w:r>
      <w:r>
        <w:t xml:space="preserve">Whether we agree these scenarios? </w:t>
      </w:r>
    </w:p>
  </w:comment>
  <w:comment w:id="138" w:author="Qiming Li" w:date="2022-03-01T22:36:00Z" w:initials="QL">
    <w:p w14:paraId="0620F4CB" w14:textId="77777777" w:rsidR="008766BF" w:rsidRDefault="008766BF" w:rsidP="008766BF">
      <w:pPr>
        <w:pStyle w:val="CommentText"/>
      </w:pPr>
      <w:r>
        <w:rPr>
          <w:rStyle w:val="CommentReference"/>
        </w:rPr>
        <w:annotationRef/>
      </w:r>
      <w:r>
        <w:rPr>
          <w:rStyle w:val="CommentReference"/>
        </w:rPr>
        <w:annotationRef/>
      </w:r>
      <w:r>
        <w:t>No discussion so far. It is ok to rule out it for now.</w:t>
      </w:r>
    </w:p>
    <w:p w14:paraId="05EA2D04" w14:textId="395BD608" w:rsidR="008766BF" w:rsidRDefault="008766BF">
      <w:pPr>
        <w:pStyle w:val="CommentText"/>
      </w:pPr>
    </w:p>
  </w:comment>
  <w:comment w:id="140" w:author="Zhixun Tang" w:date="2022-03-01T20:43:00Z" w:initials="ZT">
    <w:p w14:paraId="10219694" w14:textId="66959C84" w:rsidR="00B77314" w:rsidRDefault="00B77314">
      <w:pPr>
        <w:pStyle w:val="CommentText"/>
      </w:pPr>
      <w:r>
        <w:rPr>
          <w:rStyle w:val="CommentReference"/>
        </w:rPr>
        <w:annotationRef/>
      </w:r>
      <w:r>
        <w:t>Cannot applied</w:t>
      </w:r>
    </w:p>
  </w:comment>
  <w:comment w:id="141" w:author="Qiming Li" w:date="2022-03-01T22:36:00Z" w:initials="QL">
    <w:p w14:paraId="20F2377E" w14:textId="0CB12DE4" w:rsidR="008766BF" w:rsidRDefault="008766BF">
      <w:pPr>
        <w:pStyle w:val="CommentText"/>
      </w:pPr>
      <w:r>
        <w:rPr>
          <w:rStyle w:val="CommentReference"/>
        </w:rPr>
        <w:annotationRef/>
      </w:r>
      <w:r>
        <w:t>agree</w:t>
      </w:r>
    </w:p>
  </w:comment>
  <w:comment w:id="151" w:author="Nokia Networks" w:date="2022-03-01T23:16:00Z" w:initials="DL(-F">
    <w:p w14:paraId="04348FD9" w14:textId="77777777" w:rsidR="008A6960" w:rsidRDefault="008A6960" w:rsidP="008A6960">
      <w:pPr>
        <w:pStyle w:val="CommentText"/>
      </w:pPr>
      <w:r>
        <w:rPr>
          <w:rStyle w:val="CommentReference"/>
        </w:rPr>
        <w:annotationRef/>
      </w:r>
      <w:r>
        <w:t>it is not clear if this applies only to concurrent measurement gaps.</w:t>
      </w:r>
    </w:p>
    <w:p w14:paraId="6F7F205E" w14:textId="05B96EC2" w:rsidR="008A6960" w:rsidRDefault="008A6960" w:rsidP="008A6960">
      <w:pPr>
        <w:pStyle w:val="CommentText"/>
      </w:pPr>
      <w:r>
        <w:t>For legacy gap any object within the gaps is measured.</w:t>
      </w:r>
    </w:p>
    <w:p w14:paraId="466A72EA" w14:textId="0162A9D7" w:rsidR="008A6960" w:rsidRDefault="008A6960" w:rsidP="008A6960">
      <w:pPr>
        <w:pStyle w:val="CommentText"/>
      </w:pPr>
      <w:r>
        <w:t>For concurrent gap only objects associated objects are measured.</w:t>
      </w:r>
    </w:p>
  </w:comment>
  <w:comment w:id="164" w:author="Carlos Cabrera-Mercader" w:date="2022-02-28T06:11:00Z" w:initials="CCM">
    <w:p w14:paraId="68971FCC" w14:textId="5E533A73" w:rsidR="007538CC" w:rsidRDefault="007538CC">
      <w:pPr>
        <w:pStyle w:val="CommentText"/>
      </w:pPr>
      <w:r>
        <w:rPr>
          <w:rStyle w:val="CommentReference"/>
        </w:rPr>
        <w:annotationRef/>
      </w:r>
      <w:proofErr w:type="gramStart"/>
      <w:r>
        <w:t>Cant</w:t>
      </w:r>
      <w:proofErr w:type="gramEnd"/>
      <w:r>
        <w:t>’ we just say ‘concurrent measurement gaps’ to be consistent?</w:t>
      </w:r>
    </w:p>
  </w:comment>
  <w:comment w:id="165" w:author="Qiming Li" w:date="2022-02-28T12:04:00Z" w:initials="QL">
    <w:p w14:paraId="647F26AD" w14:textId="537F66B9" w:rsidR="00395046" w:rsidRDefault="00395046">
      <w:pPr>
        <w:pStyle w:val="CommentText"/>
      </w:pPr>
      <w:r>
        <w:rPr>
          <w:rStyle w:val="CommentReference"/>
        </w:rPr>
        <w:annotationRef/>
      </w:r>
      <w:r>
        <w:t>Either way is fine since it will be further updated accordingly once UE capability becomes stable.</w:t>
      </w:r>
    </w:p>
  </w:comment>
  <w:comment w:id="208" w:author="Carlos Cabrera-Mercader" w:date="2022-02-28T06:12:00Z" w:initials="CCM">
    <w:p w14:paraId="6C1B4175" w14:textId="006B26BF" w:rsidR="00755CEB" w:rsidRDefault="00755CEB">
      <w:pPr>
        <w:pStyle w:val="CommentText"/>
      </w:pPr>
      <w:r>
        <w:rPr>
          <w:rStyle w:val="CommentReference"/>
        </w:rPr>
        <w:annotationRef/>
      </w:r>
      <w:r>
        <w:t>We understand that</w:t>
      </w:r>
      <w:r w:rsidR="00EC7D6C">
        <w:t xml:space="preserve"> this means</w:t>
      </w:r>
      <w:r w:rsidR="00E45928">
        <w:t xml:space="preserve"> that</w:t>
      </w:r>
      <w:r>
        <w:t xml:space="preserve"> Ri will account for dropped </w:t>
      </w:r>
      <w:r w:rsidR="00EC7D6C">
        <w:t>gap occasions. Please confirm.</w:t>
      </w:r>
    </w:p>
  </w:comment>
  <w:comment w:id="209" w:author="Qiming Li" w:date="2022-02-28T12:35:00Z" w:initials="QL">
    <w:p w14:paraId="1E170CED" w14:textId="3BD29D02" w:rsidR="001E16CE" w:rsidRDefault="001E16CE">
      <w:pPr>
        <w:pStyle w:val="CommentText"/>
      </w:pPr>
      <w:r>
        <w:rPr>
          <w:rStyle w:val="CommentReference"/>
        </w:rPr>
        <w:annotationRef/>
      </w:r>
      <w:r>
        <w:t xml:space="preserve">Not only for long-periodicity measurement, but also for other cases. </w:t>
      </w:r>
      <w:proofErr w:type="gramStart"/>
      <w:r>
        <w:t>E.g.</w:t>
      </w:r>
      <w:proofErr w:type="gramEnd"/>
      <w:r>
        <w:t xml:space="preserve"> </w:t>
      </w:r>
      <w:r w:rsidRPr="002B4D79">
        <w:rPr>
          <w:noProof/>
        </w:rPr>
        <w:t>M</w:t>
      </w:r>
      <w:r w:rsidRPr="002B4D79">
        <w:rPr>
          <w:noProof/>
          <w:vertAlign w:val="subscript"/>
        </w:rPr>
        <w:t xml:space="preserve">inter,i,j </w:t>
      </w:r>
      <w:r>
        <w:t>in not used for long-</w:t>
      </w:r>
      <w:proofErr w:type="spellStart"/>
      <w:r>
        <w:t>periodicty</w:t>
      </w:r>
      <w:proofErr w:type="spellEnd"/>
      <w:r>
        <w:t xml:space="preserve"> measurement, existing definition is:</w:t>
      </w:r>
    </w:p>
    <w:p w14:paraId="7434830E" w14:textId="77777777" w:rsidR="001E16CE" w:rsidRDefault="001E16CE">
      <w:pPr>
        <w:pStyle w:val="CommentText"/>
      </w:pPr>
      <w:r>
        <w:t>“</w:t>
      </w:r>
      <w:proofErr w:type="spellStart"/>
      <w:r w:rsidRPr="002B4D79">
        <w:rPr>
          <w:noProof/>
        </w:rPr>
        <w:t>M</w:t>
      </w:r>
      <w:r w:rsidRPr="002B4D79">
        <w:rPr>
          <w:noProof/>
          <w:vertAlign w:val="subscript"/>
        </w:rPr>
        <w:t>inter,i,j</w:t>
      </w:r>
      <w:proofErr w:type="spellEnd"/>
      <w:r w:rsidRPr="002B4D79">
        <w:rPr>
          <w:noProof/>
          <w:vertAlign w:val="subscript"/>
        </w:rPr>
        <w:t xml:space="preserve"> </w:t>
      </w:r>
      <w:r w:rsidRPr="002B4D79">
        <w:rPr>
          <w:noProof/>
        </w:rPr>
        <w:t xml:space="preserve">: Number of NR inter-frequency layers including both SSB and CSI-RS based, EUTRA inter-RAT and UTRA inter-RAT frequency layers, up to one positioning frequency layer, RSSI/CO measurements,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r>
        <w:t>”</w:t>
      </w:r>
    </w:p>
    <w:p w14:paraId="03B15F48" w14:textId="74A78AD5" w:rsidR="001E16CE" w:rsidRDefault="001E16CE">
      <w:pPr>
        <w:pStyle w:val="CommentText"/>
      </w:pPr>
      <w:r>
        <w:t xml:space="preserve">The sentence here means occasion j shall not be considered </w:t>
      </w:r>
      <w:proofErr w:type="gramStart"/>
      <w:r>
        <w:t xml:space="preserve">in  </w:t>
      </w:r>
      <w:r w:rsidRPr="002B4D79">
        <w:rPr>
          <w:noProof/>
        </w:rPr>
        <w:t>M</w:t>
      </w:r>
      <w:r w:rsidRPr="002B4D79">
        <w:rPr>
          <w:noProof/>
          <w:vertAlign w:val="subscript"/>
        </w:rPr>
        <w:t>inter</w:t>
      </w:r>
      <w:proofErr w:type="gramEnd"/>
      <w:r w:rsidRPr="002B4D79">
        <w:rPr>
          <w:noProof/>
          <w:vertAlign w:val="subscript"/>
        </w:rPr>
        <w:t xml:space="preserve">,i,j </w:t>
      </w:r>
      <w:r>
        <w:t xml:space="preserve">if it is dropped.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1C365A" w15:done="0"/>
  <w15:commentEx w15:paraId="620F1D89" w15:paraIdParent="541C365A" w15:done="0"/>
  <w15:commentEx w15:paraId="59723645" w15:done="0"/>
  <w15:commentEx w15:paraId="127CA4D0" w15:paraIdParent="59723645" w15:done="0"/>
  <w15:commentEx w15:paraId="6D80CD3B" w15:done="0"/>
  <w15:commentEx w15:paraId="1022B2E8" w15:done="0"/>
  <w15:commentEx w15:paraId="51F7E11B" w15:paraIdParent="1022B2E8" w15:done="0"/>
  <w15:commentEx w15:paraId="11240615" w15:done="0"/>
  <w15:commentEx w15:paraId="2E0A16B1" w15:paraIdParent="11240615" w15:done="0"/>
  <w15:commentEx w15:paraId="5CD18B66" w15:done="0"/>
  <w15:commentEx w15:paraId="174DF39E" w15:paraIdParent="5CD18B66" w15:done="0"/>
  <w15:commentEx w15:paraId="5C14A606" w15:done="0"/>
  <w15:commentEx w15:paraId="1F32198F" w15:paraIdParent="5C14A606" w15:done="0"/>
  <w15:commentEx w15:paraId="00D9A7B3" w15:done="0"/>
  <w15:commentEx w15:paraId="39033939" w15:paraIdParent="00D9A7B3" w15:done="0"/>
  <w15:commentEx w15:paraId="02136756" w15:done="0"/>
  <w15:commentEx w15:paraId="3D6FFC40" w15:paraIdParent="02136756" w15:done="0"/>
  <w15:commentEx w15:paraId="38A39E13" w15:done="0"/>
  <w15:commentEx w15:paraId="77F40B83" w15:paraIdParent="38A39E13" w15:done="0"/>
  <w15:commentEx w15:paraId="2E305288" w15:done="0"/>
  <w15:commentEx w15:paraId="4EC56DCE" w15:paraIdParent="2E305288" w15:done="0"/>
  <w15:commentEx w15:paraId="3EBA3102" w15:paraIdParent="2E305288" w15:done="0"/>
  <w15:commentEx w15:paraId="2D141F9E" w15:done="0"/>
  <w15:commentEx w15:paraId="097AA1C6" w15:paraIdParent="2D141F9E" w15:done="0"/>
  <w15:commentEx w15:paraId="477515A2" w15:done="0"/>
  <w15:commentEx w15:paraId="71CBB134" w15:paraIdParent="477515A2" w15:done="0"/>
  <w15:commentEx w15:paraId="1C3A658C" w15:done="0"/>
  <w15:commentEx w15:paraId="07565CCB" w15:paraIdParent="1C3A658C" w15:done="0"/>
  <w15:commentEx w15:paraId="2EC6B6FD" w15:done="0"/>
  <w15:commentEx w15:paraId="1866CBDF" w15:paraIdParent="2EC6B6FD" w15:done="0"/>
  <w15:commentEx w15:paraId="4B60B8B4" w15:done="0"/>
  <w15:commentEx w15:paraId="589AB0FF" w15:paraIdParent="4B60B8B4" w15:done="0"/>
  <w15:commentEx w15:paraId="1283DBD9" w15:done="0"/>
  <w15:commentEx w15:paraId="6795CE46" w15:paraIdParent="1283DBD9" w15:done="0"/>
  <w15:commentEx w15:paraId="7B494D92" w15:done="0"/>
  <w15:commentEx w15:paraId="4631D273" w15:paraIdParent="7B494D92" w15:done="0"/>
  <w15:commentEx w15:paraId="540B493E" w15:done="0"/>
  <w15:commentEx w15:paraId="05EA2D04" w15:paraIdParent="540B493E" w15:done="0"/>
  <w15:commentEx w15:paraId="10219694" w15:done="0"/>
  <w15:commentEx w15:paraId="20F2377E" w15:paraIdParent="10219694" w15:done="0"/>
  <w15:commentEx w15:paraId="466A72EA" w15:done="0"/>
  <w15:commentEx w15:paraId="68971FCC" w15:done="0"/>
  <w15:commentEx w15:paraId="647F26AD" w15:paraIdParent="68971FCC" w15:done="0"/>
  <w15:commentEx w15:paraId="6C1B4175" w15:done="0"/>
  <w15:commentEx w15:paraId="03B15F48" w15:paraIdParent="6C1B41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6031D" w16cex:dateUtc="2022-02-27T22:03:00Z"/>
  <w16cex:commentExtensible w16cex:durableId="25C91CFA" w16cex:dateUtc="2022-03-01T14:30:00Z"/>
  <w16cex:commentExtensible w16cex:durableId="25C60425" w16cex:dateUtc="2022-02-27T22:07:00Z"/>
  <w16cex:commentExtensible w16cex:durableId="25C91D04" w16cex:dateUtc="2022-03-01T14:30:00Z"/>
  <w16cex:commentExtensible w16cex:durableId="25C60495" w16cex:dateUtc="2022-02-27T22:09:00Z"/>
  <w16cex:commentExtensible w16cex:durableId="25C902C2" w16cex:dateUtc="2022-03-01T12:38:00Z"/>
  <w16cex:commentExtensible w16cex:durableId="25C91A1F" w16cex:dateUtc="2022-03-01T14:18:00Z"/>
  <w16cex:commentExtensible w16cex:durableId="25CA5FDA" w16cex:dateUtc="2022-03-01T12:38:00Z"/>
  <w16cex:commentExtensible w16cex:durableId="25CA5FD9" w16cex:dateUtc="2022-03-01T14:18:00Z"/>
  <w16cex:commentExtensible w16cex:durableId="25C902E2" w16cex:dateUtc="2022-03-01T12:38:00Z"/>
  <w16cex:commentExtensible w16cex:durableId="25C91E94" w16cex:dateUtc="2022-03-01T14:37:00Z"/>
  <w16cex:commentExtensible w16cex:durableId="25CA5FE2" w16cex:dateUtc="2022-03-01T12:38:00Z"/>
  <w16cex:commentExtensible w16cex:durableId="25CA5FE1" w16cex:dateUtc="2022-03-01T14:18:00Z"/>
  <w16cex:commentExtensible w16cex:durableId="25CA5FE7" w16cex:dateUtc="2022-03-01T12:38:00Z"/>
  <w16cex:commentExtensible w16cex:durableId="25CA5FE6" w16cex:dateUtc="2022-03-01T14:18:00Z"/>
  <w16cex:commentExtensible w16cex:durableId="25CA5FF0" w16cex:dateUtc="2022-03-01T12:38:00Z"/>
  <w16cex:commentExtensible w16cex:durableId="25CA5FEF" w16cex:dateUtc="2022-03-01T14:18:00Z"/>
  <w16cex:commentExtensible w16cex:durableId="25CA5FFD" w16cex:dateUtc="2022-03-01T12:38:00Z"/>
  <w16cex:commentExtensible w16cex:durableId="25CA5FFC" w16cex:dateUtc="2022-03-01T14:18:00Z"/>
  <w16cex:commentExtensible w16cex:durableId="25C90325" w16cex:dateUtc="2022-03-01T12:38:00Z"/>
  <w16cex:commentExtensible w16cex:durableId="25C91E12" w16cex:dateUtc="2022-03-01T14:34:00Z"/>
  <w16cex:commentExtensible w16cex:durableId="25C8D264" w16cex:dateUtc="2022-03-01T15:12:00Z"/>
  <w16cex:commentExtensible w16cex:durableId="25C90287" w16cex:dateUtc="2022-03-01T12:37:00Z"/>
  <w16cex:commentExtensible w16cex:durableId="25C91E20" w16cex:dateUtc="2022-03-01T14:35:00Z"/>
  <w16cex:commentExtensible w16cex:durableId="25CA6045" w16cex:dateUtc="2022-03-01T12:38:00Z"/>
  <w16cex:commentExtensible w16cex:durableId="25CA6044" w16cex:dateUtc="2022-03-01T14:18:00Z"/>
  <w16cex:commentExtensible w16cex:durableId="25CA604C" w16cex:dateUtc="2022-03-01T12:38:00Z"/>
  <w16cex:commentExtensible w16cex:durableId="25CA604B" w16cex:dateUtc="2022-03-01T14:18:00Z"/>
  <w16cex:commentExtensible w16cex:durableId="25CA6059" w16cex:dateUtc="2022-03-01T12:38:00Z"/>
  <w16cex:commentExtensible w16cex:durableId="25CA6058" w16cex:dateUtc="2022-03-01T14:18:00Z"/>
  <w16cex:commentExtensible w16cex:durableId="25CA60AE" w16cex:dateUtc="2022-03-01T12:38:00Z"/>
  <w16cex:commentExtensible w16cex:durableId="25CA60AD" w16cex:dateUtc="2022-03-01T14:18:00Z"/>
  <w16cex:commentExtensible w16cex:durableId="25CA60B3" w16cex:dateUtc="2022-03-01T12:38:00Z"/>
  <w16cex:commentExtensible w16cex:durableId="25CA60B2" w16cex:dateUtc="2022-03-01T14:18:00Z"/>
  <w16cex:commentExtensible w16cex:durableId="25CA60BA" w16cex:dateUtc="2022-03-01T12:38:00Z"/>
  <w16cex:commentExtensible w16cex:durableId="25CA60B9" w16cex:dateUtc="2022-03-01T14:18:00Z"/>
  <w16cex:commentExtensible w16cex:durableId="25C903D7" w16cex:dateUtc="2022-03-01T12:43:00Z"/>
  <w16cex:commentExtensible w16cex:durableId="25C91E6C" w16cex:dateUtc="2022-03-01T14:36:00Z"/>
  <w16cex:commentExtensible w16cex:durableId="25C903FC" w16cex:dateUtc="2022-03-01T12:43:00Z"/>
  <w16cex:commentExtensible w16cex:durableId="25C91E73" w16cex:dateUtc="2022-03-01T14:36:00Z"/>
  <w16cex:commentExtensible w16cex:durableId="25C8D37E" w16cex:dateUtc="2022-03-01T15:16:00Z"/>
  <w16cex:commentExtensible w16cex:durableId="25C6052A" w16cex:dateUtc="2022-02-27T22:11:00Z"/>
  <w16cex:commentExtensible w16cex:durableId="25C738E5" w16cex:dateUtc="2022-02-28T04:04:00Z"/>
  <w16cex:commentExtensible w16cex:durableId="25C6055B" w16cex:dateUtc="2022-02-27T22:12:00Z"/>
  <w16cex:commentExtensible w16cex:durableId="25C7400C" w16cex:dateUtc="2022-02-28T0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1C365A" w16cid:durableId="25C6031D"/>
  <w16cid:commentId w16cid:paraId="620F1D89" w16cid:durableId="25C91CFA"/>
  <w16cid:commentId w16cid:paraId="59723645" w16cid:durableId="25C60425"/>
  <w16cid:commentId w16cid:paraId="127CA4D0" w16cid:durableId="25C91D04"/>
  <w16cid:commentId w16cid:paraId="6D80CD3B" w16cid:durableId="25C60495"/>
  <w16cid:commentId w16cid:paraId="1022B2E8" w16cid:durableId="25C902C2"/>
  <w16cid:commentId w16cid:paraId="51F7E11B" w16cid:durableId="25C91A1F"/>
  <w16cid:commentId w16cid:paraId="11240615" w16cid:durableId="25CA5FDA"/>
  <w16cid:commentId w16cid:paraId="2E0A16B1" w16cid:durableId="25CA5FD9"/>
  <w16cid:commentId w16cid:paraId="5CD18B66" w16cid:durableId="25C902E2"/>
  <w16cid:commentId w16cid:paraId="174DF39E" w16cid:durableId="25C91E94"/>
  <w16cid:commentId w16cid:paraId="5C14A606" w16cid:durableId="25CA5FE2"/>
  <w16cid:commentId w16cid:paraId="1F32198F" w16cid:durableId="25CA5FE1"/>
  <w16cid:commentId w16cid:paraId="00D9A7B3" w16cid:durableId="25CA5FE7"/>
  <w16cid:commentId w16cid:paraId="39033939" w16cid:durableId="25CA5FE6"/>
  <w16cid:commentId w16cid:paraId="02136756" w16cid:durableId="25CA5FF0"/>
  <w16cid:commentId w16cid:paraId="3D6FFC40" w16cid:durableId="25CA5FEF"/>
  <w16cid:commentId w16cid:paraId="38A39E13" w16cid:durableId="25CA5FFD"/>
  <w16cid:commentId w16cid:paraId="77F40B83" w16cid:durableId="25CA5FFC"/>
  <w16cid:commentId w16cid:paraId="2E305288" w16cid:durableId="25C90325"/>
  <w16cid:commentId w16cid:paraId="4EC56DCE" w16cid:durableId="25C91E12"/>
  <w16cid:commentId w16cid:paraId="3EBA3102" w16cid:durableId="25C8D264"/>
  <w16cid:commentId w16cid:paraId="2D141F9E" w16cid:durableId="25C90287"/>
  <w16cid:commentId w16cid:paraId="097AA1C6" w16cid:durableId="25C91E20"/>
  <w16cid:commentId w16cid:paraId="477515A2" w16cid:durableId="25CA6045"/>
  <w16cid:commentId w16cid:paraId="71CBB134" w16cid:durableId="25CA6044"/>
  <w16cid:commentId w16cid:paraId="1C3A658C" w16cid:durableId="25CA604C"/>
  <w16cid:commentId w16cid:paraId="07565CCB" w16cid:durableId="25CA604B"/>
  <w16cid:commentId w16cid:paraId="2EC6B6FD" w16cid:durableId="25CA6059"/>
  <w16cid:commentId w16cid:paraId="1866CBDF" w16cid:durableId="25CA6058"/>
  <w16cid:commentId w16cid:paraId="4B60B8B4" w16cid:durableId="25CA60AE"/>
  <w16cid:commentId w16cid:paraId="589AB0FF" w16cid:durableId="25CA60AD"/>
  <w16cid:commentId w16cid:paraId="1283DBD9" w16cid:durableId="25CA60B3"/>
  <w16cid:commentId w16cid:paraId="6795CE46" w16cid:durableId="25CA60B2"/>
  <w16cid:commentId w16cid:paraId="7B494D92" w16cid:durableId="25CA60BA"/>
  <w16cid:commentId w16cid:paraId="4631D273" w16cid:durableId="25CA60B9"/>
  <w16cid:commentId w16cid:paraId="540B493E" w16cid:durableId="25C903D7"/>
  <w16cid:commentId w16cid:paraId="05EA2D04" w16cid:durableId="25C91E6C"/>
  <w16cid:commentId w16cid:paraId="10219694" w16cid:durableId="25C903FC"/>
  <w16cid:commentId w16cid:paraId="20F2377E" w16cid:durableId="25C91E73"/>
  <w16cid:commentId w16cid:paraId="466A72EA" w16cid:durableId="25C8D37E"/>
  <w16cid:commentId w16cid:paraId="68971FCC" w16cid:durableId="25C6052A"/>
  <w16cid:commentId w16cid:paraId="647F26AD" w16cid:durableId="25C738E5"/>
  <w16cid:commentId w16cid:paraId="6C1B4175" w16cid:durableId="25C6055B"/>
  <w16cid:commentId w16cid:paraId="03B15F48" w16cid:durableId="25C740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E7A20" w14:textId="77777777" w:rsidR="008E3E85" w:rsidRDefault="008E3E85">
      <w:r>
        <w:separator/>
      </w:r>
    </w:p>
  </w:endnote>
  <w:endnote w:type="continuationSeparator" w:id="0">
    <w:p w14:paraId="17BC4C11" w14:textId="77777777" w:rsidR="008E3E85" w:rsidRDefault="008E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A8759" w14:textId="77777777" w:rsidR="00F56724" w:rsidRDefault="00F567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2AB2" w14:textId="77777777" w:rsidR="00F56724" w:rsidRDefault="00F567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FEECE" w14:textId="77777777" w:rsidR="00F56724" w:rsidRDefault="00F567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D3300" w14:textId="77777777" w:rsidR="008E3E85" w:rsidRDefault="008E3E85">
      <w:r>
        <w:separator/>
      </w:r>
    </w:p>
  </w:footnote>
  <w:footnote w:type="continuationSeparator" w:id="0">
    <w:p w14:paraId="767B26DF" w14:textId="77777777" w:rsidR="008E3E85" w:rsidRDefault="008E3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53347" w14:textId="77777777" w:rsidR="00F56724" w:rsidRDefault="00F567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5B588" w14:textId="77777777" w:rsidR="00F56724" w:rsidRDefault="00F567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3"/>
  </w:num>
  <w:num w:numId="3">
    <w:abstractNumId w:val="26"/>
  </w:num>
  <w:num w:numId="4">
    <w:abstractNumId w:val="37"/>
  </w:num>
  <w:num w:numId="5">
    <w:abstractNumId w:val="31"/>
  </w:num>
  <w:num w:numId="6">
    <w:abstractNumId w:val="28"/>
  </w:num>
  <w:num w:numId="7">
    <w:abstractNumId w:val="2"/>
  </w:num>
  <w:num w:numId="8">
    <w:abstractNumId w:val="33"/>
  </w:num>
  <w:num w:numId="9">
    <w:abstractNumId w:val="17"/>
  </w:num>
  <w:num w:numId="10">
    <w:abstractNumId w:val="6"/>
  </w:num>
  <w:num w:numId="11">
    <w:abstractNumId w:val="30"/>
  </w:num>
  <w:num w:numId="12">
    <w:abstractNumId w:val="15"/>
  </w:num>
  <w:num w:numId="13">
    <w:abstractNumId w:val="22"/>
  </w:num>
  <w:num w:numId="14">
    <w:abstractNumId w:val="35"/>
  </w:num>
  <w:num w:numId="15">
    <w:abstractNumId w:val="40"/>
  </w:num>
  <w:num w:numId="16">
    <w:abstractNumId w:val="18"/>
  </w:num>
  <w:num w:numId="17">
    <w:abstractNumId w:val="20"/>
  </w:num>
  <w:num w:numId="18">
    <w:abstractNumId w:val="1"/>
  </w:num>
  <w:num w:numId="19">
    <w:abstractNumId w:val="21"/>
  </w:num>
  <w:num w:numId="20">
    <w:abstractNumId w:val="9"/>
  </w:num>
  <w:num w:numId="21">
    <w:abstractNumId w:val="32"/>
  </w:num>
  <w:num w:numId="22">
    <w:abstractNumId w:val="41"/>
  </w:num>
  <w:num w:numId="23">
    <w:abstractNumId w:val="8"/>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7"/>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39"/>
  </w:num>
  <w:num w:numId="30">
    <w:abstractNumId w:val="25"/>
  </w:num>
  <w:num w:numId="31">
    <w:abstractNumId w:val="5"/>
  </w:num>
  <w:num w:numId="32">
    <w:abstractNumId w:val="29"/>
  </w:num>
  <w:num w:numId="33">
    <w:abstractNumId w:val="11"/>
  </w:num>
  <w:num w:numId="34">
    <w:abstractNumId w:val="3"/>
  </w:num>
  <w:num w:numId="35">
    <w:abstractNumId w:val="14"/>
  </w:num>
  <w:num w:numId="36">
    <w:abstractNumId w:val="16"/>
  </w:num>
  <w:num w:numId="37">
    <w:abstractNumId w:val="34"/>
  </w:num>
  <w:num w:numId="38">
    <w:abstractNumId w:val="19"/>
  </w:num>
  <w:num w:numId="39">
    <w:abstractNumId w:val="13"/>
  </w:num>
  <w:num w:numId="40">
    <w:abstractNumId w:val="4"/>
  </w:num>
  <w:num w:numId="41">
    <w:abstractNumId w:val="12"/>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Qiming Li">
    <w15:presenceInfo w15:providerId="AD" w15:userId="S::li_qiming@apple.com::e8664b11-4b16-48cb-91dd-de27df1e2474"/>
  </w15:person>
  <w15:person w15:author="Carlos Cabrera-Mercader">
    <w15:presenceInfo w15:providerId="AD" w15:userId="S::ccmercad@qti.qualcomm.com::90163351-bdd1-479b-8665-043e9d52e1be"/>
  </w15:person>
  <w15:person w15:author="Ato-MediaTek">
    <w15:presenceInfo w15:providerId="None" w15:userId="Ato-MediaTek"/>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2055"/>
    <w:rsid w:val="0001003C"/>
    <w:rsid w:val="00011EFF"/>
    <w:rsid w:val="000164E4"/>
    <w:rsid w:val="00020251"/>
    <w:rsid w:val="00022E4A"/>
    <w:rsid w:val="00027C6C"/>
    <w:rsid w:val="00031330"/>
    <w:rsid w:val="00031F3E"/>
    <w:rsid w:val="00033A74"/>
    <w:rsid w:val="000447C5"/>
    <w:rsid w:val="000476CD"/>
    <w:rsid w:val="00054A16"/>
    <w:rsid w:val="00061D44"/>
    <w:rsid w:val="000775A9"/>
    <w:rsid w:val="00082566"/>
    <w:rsid w:val="000845EB"/>
    <w:rsid w:val="000A1108"/>
    <w:rsid w:val="000A137D"/>
    <w:rsid w:val="000A19A2"/>
    <w:rsid w:val="000A6394"/>
    <w:rsid w:val="000A722C"/>
    <w:rsid w:val="000B7FED"/>
    <w:rsid w:val="000C038A"/>
    <w:rsid w:val="000C5A98"/>
    <w:rsid w:val="000C6598"/>
    <w:rsid w:val="000D25AD"/>
    <w:rsid w:val="000D4D40"/>
    <w:rsid w:val="000E3067"/>
    <w:rsid w:val="000E39F0"/>
    <w:rsid w:val="000F1784"/>
    <w:rsid w:val="001056CC"/>
    <w:rsid w:val="00116CF6"/>
    <w:rsid w:val="00124B4C"/>
    <w:rsid w:val="0012724E"/>
    <w:rsid w:val="0013007F"/>
    <w:rsid w:val="0013431A"/>
    <w:rsid w:val="00145D43"/>
    <w:rsid w:val="00146999"/>
    <w:rsid w:val="00146C26"/>
    <w:rsid w:val="001547E6"/>
    <w:rsid w:val="001604D9"/>
    <w:rsid w:val="00162C63"/>
    <w:rsid w:val="00172732"/>
    <w:rsid w:val="00172A0C"/>
    <w:rsid w:val="00176693"/>
    <w:rsid w:val="00192C46"/>
    <w:rsid w:val="00195DDE"/>
    <w:rsid w:val="0019751F"/>
    <w:rsid w:val="001A08B3"/>
    <w:rsid w:val="001A7B60"/>
    <w:rsid w:val="001B08FD"/>
    <w:rsid w:val="001B52F0"/>
    <w:rsid w:val="001B703D"/>
    <w:rsid w:val="001B7A65"/>
    <w:rsid w:val="001C2E62"/>
    <w:rsid w:val="001C716F"/>
    <w:rsid w:val="001E16CE"/>
    <w:rsid w:val="001E2D4E"/>
    <w:rsid w:val="001E41F3"/>
    <w:rsid w:val="001E69D9"/>
    <w:rsid w:val="001F26A1"/>
    <w:rsid w:val="001F5C1A"/>
    <w:rsid w:val="002131E1"/>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73F51"/>
    <w:rsid w:val="00275521"/>
    <w:rsid w:val="00275D12"/>
    <w:rsid w:val="00282621"/>
    <w:rsid w:val="002832F2"/>
    <w:rsid w:val="00283996"/>
    <w:rsid w:val="00284CED"/>
    <w:rsid w:val="00284FEB"/>
    <w:rsid w:val="002860C4"/>
    <w:rsid w:val="002914B5"/>
    <w:rsid w:val="00291C1A"/>
    <w:rsid w:val="00294F49"/>
    <w:rsid w:val="00295448"/>
    <w:rsid w:val="002A2393"/>
    <w:rsid w:val="002A433D"/>
    <w:rsid w:val="002A52FA"/>
    <w:rsid w:val="002B2C2A"/>
    <w:rsid w:val="002B5741"/>
    <w:rsid w:val="002C267C"/>
    <w:rsid w:val="002C5E11"/>
    <w:rsid w:val="002C7BAF"/>
    <w:rsid w:val="002D7439"/>
    <w:rsid w:val="00302AAF"/>
    <w:rsid w:val="00305409"/>
    <w:rsid w:val="003059D3"/>
    <w:rsid w:val="00311CDE"/>
    <w:rsid w:val="00316952"/>
    <w:rsid w:val="003260AC"/>
    <w:rsid w:val="003262FD"/>
    <w:rsid w:val="003338AE"/>
    <w:rsid w:val="00351EA2"/>
    <w:rsid w:val="003535AD"/>
    <w:rsid w:val="00355AAF"/>
    <w:rsid w:val="003609EF"/>
    <w:rsid w:val="00361CB7"/>
    <w:rsid w:val="0036231A"/>
    <w:rsid w:val="003714D0"/>
    <w:rsid w:val="00374DD4"/>
    <w:rsid w:val="00374E2B"/>
    <w:rsid w:val="00383C75"/>
    <w:rsid w:val="003865C4"/>
    <w:rsid w:val="00395046"/>
    <w:rsid w:val="003A2F48"/>
    <w:rsid w:val="003B39A9"/>
    <w:rsid w:val="003B5100"/>
    <w:rsid w:val="003C6BDD"/>
    <w:rsid w:val="003D01F4"/>
    <w:rsid w:val="003D64D0"/>
    <w:rsid w:val="003E1A36"/>
    <w:rsid w:val="003E259F"/>
    <w:rsid w:val="003F0435"/>
    <w:rsid w:val="0040160D"/>
    <w:rsid w:val="00407EB4"/>
    <w:rsid w:val="00410371"/>
    <w:rsid w:val="00422705"/>
    <w:rsid w:val="004242F1"/>
    <w:rsid w:val="0043305D"/>
    <w:rsid w:val="00444365"/>
    <w:rsid w:val="00447786"/>
    <w:rsid w:val="004508D9"/>
    <w:rsid w:val="0045421E"/>
    <w:rsid w:val="00454304"/>
    <w:rsid w:val="004556BB"/>
    <w:rsid w:val="0047069C"/>
    <w:rsid w:val="00474759"/>
    <w:rsid w:val="00481C71"/>
    <w:rsid w:val="00485B98"/>
    <w:rsid w:val="00486573"/>
    <w:rsid w:val="0049628A"/>
    <w:rsid w:val="004A0A6D"/>
    <w:rsid w:val="004B4772"/>
    <w:rsid w:val="004B75B7"/>
    <w:rsid w:val="004B7BD8"/>
    <w:rsid w:val="004C520B"/>
    <w:rsid w:val="004E6763"/>
    <w:rsid w:val="004F352B"/>
    <w:rsid w:val="00504642"/>
    <w:rsid w:val="0051580D"/>
    <w:rsid w:val="00522220"/>
    <w:rsid w:val="00522565"/>
    <w:rsid w:val="00522EC5"/>
    <w:rsid w:val="00535200"/>
    <w:rsid w:val="00540D3A"/>
    <w:rsid w:val="00545858"/>
    <w:rsid w:val="00547111"/>
    <w:rsid w:val="00547761"/>
    <w:rsid w:val="00551072"/>
    <w:rsid w:val="00553983"/>
    <w:rsid w:val="00554F47"/>
    <w:rsid w:val="00562C97"/>
    <w:rsid w:val="00564568"/>
    <w:rsid w:val="005669FE"/>
    <w:rsid w:val="00570ECB"/>
    <w:rsid w:val="00585945"/>
    <w:rsid w:val="00587960"/>
    <w:rsid w:val="00587FE9"/>
    <w:rsid w:val="00591AFB"/>
    <w:rsid w:val="00592D74"/>
    <w:rsid w:val="0059411D"/>
    <w:rsid w:val="005B321A"/>
    <w:rsid w:val="005B462A"/>
    <w:rsid w:val="005B5406"/>
    <w:rsid w:val="005D0584"/>
    <w:rsid w:val="005E2C44"/>
    <w:rsid w:val="005E481E"/>
    <w:rsid w:val="005F0B65"/>
    <w:rsid w:val="005F1729"/>
    <w:rsid w:val="005F17D6"/>
    <w:rsid w:val="005F4135"/>
    <w:rsid w:val="0060191A"/>
    <w:rsid w:val="00605562"/>
    <w:rsid w:val="006074E5"/>
    <w:rsid w:val="00610562"/>
    <w:rsid w:val="006127C9"/>
    <w:rsid w:val="00621188"/>
    <w:rsid w:val="006257ED"/>
    <w:rsid w:val="00642ECC"/>
    <w:rsid w:val="006436A0"/>
    <w:rsid w:val="00677716"/>
    <w:rsid w:val="006801B1"/>
    <w:rsid w:val="00685A27"/>
    <w:rsid w:val="00695808"/>
    <w:rsid w:val="006A3131"/>
    <w:rsid w:val="006A6A95"/>
    <w:rsid w:val="006A7592"/>
    <w:rsid w:val="006B004B"/>
    <w:rsid w:val="006B0777"/>
    <w:rsid w:val="006B46FB"/>
    <w:rsid w:val="006B50C2"/>
    <w:rsid w:val="006C253E"/>
    <w:rsid w:val="006D01C3"/>
    <w:rsid w:val="006D181F"/>
    <w:rsid w:val="006D388A"/>
    <w:rsid w:val="006D4BF3"/>
    <w:rsid w:val="006E1174"/>
    <w:rsid w:val="006E21FB"/>
    <w:rsid w:val="006E3B1F"/>
    <w:rsid w:val="006E3F06"/>
    <w:rsid w:val="006E49FE"/>
    <w:rsid w:val="006F13AF"/>
    <w:rsid w:val="0070636C"/>
    <w:rsid w:val="00722574"/>
    <w:rsid w:val="00724FFD"/>
    <w:rsid w:val="0072501C"/>
    <w:rsid w:val="00727A58"/>
    <w:rsid w:val="00735DB6"/>
    <w:rsid w:val="00740B02"/>
    <w:rsid w:val="00745F34"/>
    <w:rsid w:val="00745FBD"/>
    <w:rsid w:val="0074696A"/>
    <w:rsid w:val="007469F4"/>
    <w:rsid w:val="007538CC"/>
    <w:rsid w:val="00753E61"/>
    <w:rsid w:val="00755CEB"/>
    <w:rsid w:val="00764A72"/>
    <w:rsid w:val="00764F1A"/>
    <w:rsid w:val="00771B84"/>
    <w:rsid w:val="00775E1C"/>
    <w:rsid w:val="007812FD"/>
    <w:rsid w:val="0078254E"/>
    <w:rsid w:val="00782C17"/>
    <w:rsid w:val="00783A7A"/>
    <w:rsid w:val="00790DFA"/>
    <w:rsid w:val="00790EAB"/>
    <w:rsid w:val="00792342"/>
    <w:rsid w:val="007977A8"/>
    <w:rsid w:val="007A33A3"/>
    <w:rsid w:val="007A3D81"/>
    <w:rsid w:val="007A7D57"/>
    <w:rsid w:val="007B3F21"/>
    <w:rsid w:val="007B512A"/>
    <w:rsid w:val="007C1FE3"/>
    <w:rsid w:val="007C2097"/>
    <w:rsid w:val="007C2471"/>
    <w:rsid w:val="007C2784"/>
    <w:rsid w:val="007C3A83"/>
    <w:rsid w:val="007D6A07"/>
    <w:rsid w:val="007E4B6A"/>
    <w:rsid w:val="007F58B0"/>
    <w:rsid w:val="007F6BA5"/>
    <w:rsid w:val="007F7259"/>
    <w:rsid w:val="008016B4"/>
    <w:rsid w:val="00803FD3"/>
    <w:rsid w:val="008040A8"/>
    <w:rsid w:val="00807631"/>
    <w:rsid w:val="008134B4"/>
    <w:rsid w:val="00817119"/>
    <w:rsid w:val="0082641A"/>
    <w:rsid w:val="008279FA"/>
    <w:rsid w:val="00833903"/>
    <w:rsid w:val="008357CB"/>
    <w:rsid w:val="008467B3"/>
    <w:rsid w:val="00847571"/>
    <w:rsid w:val="00861313"/>
    <w:rsid w:val="00861F94"/>
    <w:rsid w:val="008626E7"/>
    <w:rsid w:val="00862F9A"/>
    <w:rsid w:val="00870EE7"/>
    <w:rsid w:val="00875B85"/>
    <w:rsid w:val="008766BF"/>
    <w:rsid w:val="00881714"/>
    <w:rsid w:val="008863B9"/>
    <w:rsid w:val="008874D0"/>
    <w:rsid w:val="0089258A"/>
    <w:rsid w:val="008A45A6"/>
    <w:rsid w:val="008A6960"/>
    <w:rsid w:val="008A79B2"/>
    <w:rsid w:val="008B047F"/>
    <w:rsid w:val="008D1E02"/>
    <w:rsid w:val="008D6679"/>
    <w:rsid w:val="008D748E"/>
    <w:rsid w:val="008E2708"/>
    <w:rsid w:val="008E28E3"/>
    <w:rsid w:val="008E3E85"/>
    <w:rsid w:val="008E7BF3"/>
    <w:rsid w:val="008F0270"/>
    <w:rsid w:val="008F2100"/>
    <w:rsid w:val="008F686C"/>
    <w:rsid w:val="009102D2"/>
    <w:rsid w:val="009112CE"/>
    <w:rsid w:val="00911300"/>
    <w:rsid w:val="009148DE"/>
    <w:rsid w:val="009247BE"/>
    <w:rsid w:val="0093007D"/>
    <w:rsid w:val="00936D7F"/>
    <w:rsid w:val="00941E30"/>
    <w:rsid w:val="00944FA2"/>
    <w:rsid w:val="00951C96"/>
    <w:rsid w:val="00953AF7"/>
    <w:rsid w:val="00953DA1"/>
    <w:rsid w:val="00954182"/>
    <w:rsid w:val="00957407"/>
    <w:rsid w:val="00961D5C"/>
    <w:rsid w:val="009777D9"/>
    <w:rsid w:val="009830FD"/>
    <w:rsid w:val="00983A07"/>
    <w:rsid w:val="00991B88"/>
    <w:rsid w:val="009A5753"/>
    <w:rsid w:val="009A579D"/>
    <w:rsid w:val="009A73EE"/>
    <w:rsid w:val="009B3C56"/>
    <w:rsid w:val="009B42FA"/>
    <w:rsid w:val="009C33F1"/>
    <w:rsid w:val="009C5EDE"/>
    <w:rsid w:val="009D290A"/>
    <w:rsid w:val="009E25F3"/>
    <w:rsid w:val="009E3297"/>
    <w:rsid w:val="009F734F"/>
    <w:rsid w:val="00A05394"/>
    <w:rsid w:val="00A06D90"/>
    <w:rsid w:val="00A11586"/>
    <w:rsid w:val="00A13A61"/>
    <w:rsid w:val="00A14739"/>
    <w:rsid w:val="00A246B6"/>
    <w:rsid w:val="00A272C5"/>
    <w:rsid w:val="00A31616"/>
    <w:rsid w:val="00A35F2F"/>
    <w:rsid w:val="00A364B5"/>
    <w:rsid w:val="00A4295D"/>
    <w:rsid w:val="00A47E70"/>
    <w:rsid w:val="00A50CF0"/>
    <w:rsid w:val="00A56862"/>
    <w:rsid w:val="00A57827"/>
    <w:rsid w:val="00A60A71"/>
    <w:rsid w:val="00A66744"/>
    <w:rsid w:val="00A7671C"/>
    <w:rsid w:val="00A77BE3"/>
    <w:rsid w:val="00A92019"/>
    <w:rsid w:val="00A95F05"/>
    <w:rsid w:val="00A96A81"/>
    <w:rsid w:val="00AA237C"/>
    <w:rsid w:val="00AA2CBC"/>
    <w:rsid w:val="00AA6217"/>
    <w:rsid w:val="00AA6372"/>
    <w:rsid w:val="00AB1FED"/>
    <w:rsid w:val="00AC151D"/>
    <w:rsid w:val="00AC3B27"/>
    <w:rsid w:val="00AC5820"/>
    <w:rsid w:val="00AD1C22"/>
    <w:rsid w:val="00AD1CD8"/>
    <w:rsid w:val="00AD363F"/>
    <w:rsid w:val="00AE1634"/>
    <w:rsid w:val="00AE6E2E"/>
    <w:rsid w:val="00AF0C94"/>
    <w:rsid w:val="00AF6C20"/>
    <w:rsid w:val="00B050B6"/>
    <w:rsid w:val="00B066A1"/>
    <w:rsid w:val="00B06742"/>
    <w:rsid w:val="00B10980"/>
    <w:rsid w:val="00B12193"/>
    <w:rsid w:val="00B139F6"/>
    <w:rsid w:val="00B1690F"/>
    <w:rsid w:val="00B2183F"/>
    <w:rsid w:val="00B258BB"/>
    <w:rsid w:val="00B33AC5"/>
    <w:rsid w:val="00B3607B"/>
    <w:rsid w:val="00B37F2F"/>
    <w:rsid w:val="00B42C83"/>
    <w:rsid w:val="00B5359D"/>
    <w:rsid w:val="00B60D07"/>
    <w:rsid w:val="00B651DB"/>
    <w:rsid w:val="00B66AAC"/>
    <w:rsid w:val="00B67B97"/>
    <w:rsid w:val="00B73D28"/>
    <w:rsid w:val="00B77314"/>
    <w:rsid w:val="00B8071E"/>
    <w:rsid w:val="00B81BE0"/>
    <w:rsid w:val="00B83353"/>
    <w:rsid w:val="00B85CC9"/>
    <w:rsid w:val="00B968C8"/>
    <w:rsid w:val="00B97754"/>
    <w:rsid w:val="00BA3EC5"/>
    <w:rsid w:val="00BA51D9"/>
    <w:rsid w:val="00BB5DFC"/>
    <w:rsid w:val="00BB60D3"/>
    <w:rsid w:val="00BC7B24"/>
    <w:rsid w:val="00BD279D"/>
    <w:rsid w:val="00BD52F0"/>
    <w:rsid w:val="00BD6BB8"/>
    <w:rsid w:val="00BE0A20"/>
    <w:rsid w:val="00BE4B0B"/>
    <w:rsid w:val="00BE7213"/>
    <w:rsid w:val="00BF2A06"/>
    <w:rsid w:val="00BF5CA5"/>
    <w:rsid w:val="00C03ACC"/>
    <w:rsid w:val="00C04E08"/>
    <w:rsid w:val="00C13BF4"/>
    <w:rsid w:val="00C20197"/>
    <w:rsid w:val="00C24B51"/>
    <w:rsid w:val="00C250AA"/>
    <w:rsid w:val="00C40B27"/>
    <w:rsid w:val="00C55135"/>
    <w:rsid w:val="00C569F8"/>
    <w:rsid w:val="00C634E4"/>
    <w:rsid w:val="00C63E5C"/>
    <w:rsid w:val="00C66BA2"/>
    <w:rsid w:val="00C813A8"/>
    <w:rsid w:val="00C82FA1"/>
    <w:rsid w:val="00C83D0E"/>
    <w:rsid w:val="00C94A40"/>
    <w:rsid w:val="00C95985"/>
    <w:rsid w:val="00CB03F3"/>
    <w:rsid w:val="00CB2718"/>
    <w:rsid w:val="00CC5026"/>
    <w:rsid w:val="00CC68D0"/>
    <w:rsid w:val="00CC75C8"/>
    <w:rsid w:val="00CD5EBB"/>
    <w:rsid w:val="00CD73B3"/>
    <w:rsid w:val="00CD76B2"/>
    <w:rsid w:val="00CE0FE3"/>
    <w:rsid w:val="00CF5ABF"/>
    <w:rsid w:val="00CF606C"/>
    <w:rsid w:val="00D03F9A"/>
    <w:rsid w:val="00D05188"/>
    <w:rsid w:val="00D06C50"/>
    <w:rsid w:val="00D06D51"/>
    <w:rsid w:val="00D2286D"/>
    <w:rsid w:val="00D24991"/>
    <w:rsid w:val="00D2514B"/>
    <w:rsid w:val="00D2681D"/>
    <w:rsid w:val="00D30824"/>
    <w:rsid w:val="00D33CAA"/>
    <w:rsid w:val="00D379A0"/>
    <w:rsid w:val="00D44898"/>
    <w:rsid w:val="00D47F69"/>
    <w:rsid w:val="00D50255"/>
    <w:rsid w:val="00D66520"/>
    <w:rsid w:val="00D737C0"/>
    <w:rsid w:val="00D74A1B"/>
    <w:rsid w:val="00D852AF"/>
    <w:rsid w:val="00D86EAA"/>
    <w:rsid w:val="00D9009D"/>
    <w:rsid w:val="00D927B1"/>
    <w:rsid w:val="00D94F7D"/>
    <w:rsid w:val="00DA0663"/>
    <w:rsid w:val="00DA4ECA"/>
    <w:rsid w:val="00DC4EF7"/>
    <w:rsid w:val="00DC5488"/>
    <w:rsid w:val="00DD5064"/>
    <w:rsid w:val="00DE34CF"/>
    <w:rsid w:val="00DF52D5"/>
    <w:rsid w:val="00DF59C0"/>
    <w:rsid w:val="00E13F3D"/>
    <w:rsid w:val="00E16CD6"/>
    <w:rsid w:val="00E34898"/>
    <w:rsid w:val="00E357E7"/>
    <w:rsid w:val="00E36254"/>
    <w:rsid w:val="00E36966"/>
    <w:rsid w:val="00E45928"/>
    <w:rsid w:val="00E54B1E"/>
    <w:rsid w:val="00E54D2D"/>
    <w:rsid w:val="00E54E97"/>
    <w:rsid w:val="00E57203"/>
    <w:rsid w:val="00E60FBB"/>
    <w:rsid w:val="00E71AF4"/>
    <w:rsid w:val="00E74980"/>
    <w:rsid w:val="00E7545D"/>
    <w:rsid w:val="00E7547A"/>
    <w:rsid w:val="00E76AC2"/>
    <w:rsid w:val="00E84184"/>
    <w:rsid w:val="00E86EB3"/>
    <w:rsid w:val="00E87677"/>
    <w:rsid w:val="00E91899"/>
    <w:rsid w:val="00EA1EC8"/>
    <w:rsid w:val="00EA3748"/>
    <w:rsid w:val="00EB09B7"/>
    <w:rsid w:val="00EB156E"/>
    <w:rsid w:val="00EB7AD4"/>
    <w:rsid w:val="00EC0E58"/>
    <w:rsid w:val="00EC7D6C"/>
    <w:rsid w:val="00ED0AB4"/>
    <w:rsid w:val="00ED1C0C"/>
    <w:rsid w:val="00ED726B"/>
    <w:rsid w:val="00EE0E59"/>
    <w:rsid w:val="00EE1A64"/>
    <w:rsid w:val="00EE439D"/>
    <w:rsid w:val="00EE7D7C"/>
    <w:rsid w:val="00F20767"/>
    <w:rsid w:val="00F25581"/>
    <w:rsid w:val="00F25D98"/>
    <w:rsid w:val="00F300FB"/>
    <w:rsid w:val="00F32A1B"/>
    <w:rsid w:val="00F36C0A"/>
    <w:rsid w:val="00F43D6B"/>
    <w:rsid w:val="00F44AB0"/>
    <w:rsid w:val="00F54C30"/>
    <w:rsid w:val="00F55723"/>
    <w:rsid w:val="00F56724"/>
    <w:rsid w:val="00F65BA1"/>
    <w:rsid w:val="00F70A6E"/>
    <w:rsid w:val="00F759AB"/>
    <w:rsid w:val="00F813F5"/>
    <w:rsid w:val="00F82FC3"/>
    <w:rsid w:val="00FA211D"/>
    <w:rsid w:val="00FB6386"/>
    <w:rsid w:val="00FC37B4"/>
    <w:rsid w:val="00FD3A66"/>
    <w:rsid w:val="00FD4882"/>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07743551">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810249401">
      <w:bodyDiv w:val="1"/>
      <w:marLeft w:val="0"/>
      <w:marRight w:val="0"/>
      <w:marTop w:val="0"/>
      <w:marBottom w:val="0"/>
      <w:divBdr>
        <w:top w:val="none" w:sz="0" w:space="0" w:color="auto"/>
        <w:left w:val="none" w:sz="0" w:space="0" w:color="auto"/>
        <w:bottom w:val="none" w:sz="0" w:space="0" w:color="auto"/>
        <w:right w:val="none" w:sz="0" w:space="0" w:color="auto"/>
      </w:divBdr>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8</Pages>
  <Words>3245</Words>
  <Characters>18498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9</cp:revision>
  <cp:lastPrinted>1900-01-01T07:57:17Z</cp:lastPrinted>
  <dcterms:created xsi:type="dcterms:W3CDTF">2022-03-02T13:25:00Z</dcterms:created>
  <dcterms:modified xsi:type="dcterms:W3CDTF">2022-03-02T13:32:00Z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y fmtid="{D5CDD505-2E9C-101B-9397-08002B2CF9AE}" pid="21" name="MSIP_Label_bde1fc74-e2fc-4887-9114-9abaefb23b5b_Enabled">
    <vt:lpwstr>true</vt:lpwstr>
  </property>
  <property fmtid="{D5CDD505-2E9C-101B-9397-08002B2CF9AE}" pid="22" name="MSIP_Label_bde1fc74-e2fc-4887-9114-9abaefb23b5b_SetDate">
    <vt:lpwstr>2022-02-27T22:01:33Z</vt:lpwstr>
  </property>
  <property fmtid="{D5CDD505-2E9C-101B-9397-08002B2CF9AE}" pid="23" name="MSIP_Label_bde1fc74-e2fc-4887-9114-9abaefb23b5b_Method">
    <vt:lpwstr>Privileged</vt:lpwstr>
  </property>
  <property fmtid="{D5CDD505-2E9C-101B-9397-08002B2CF9AE}" pid="24" name="MSIP_Label_bde1fc74-e2fc-4887-9114-9abaefb23b5b_Name">
    <vt:lpwstr>CCI 1 (Green)</vt:lpwstr>
  </property>
  <property fmtid="{D5CDD505-2E9C-101B-9397-08002B2CF9AE}" pid="25" name="MSIP_Label_bde1fc74-e2fc-4887-9114-9abaefb23b5b_SiteId">
    <vt:lpwstr>98e9ba89-e1a1-4e38-9007-8bdabc25de1d</vt:lpwstr>
  </property>
  <property fmtid="{D5CDD505-2E9C-101B-9397-08002B2CF9AE}" pid="26" name="MSIP_Label_bde1fc74-e2fc-4887-9114-9abaefb23b5b_ActionId">
    <vt:lpwstr>4cb4d987-a0ea-499a-a8d8-beb0380bde92</vt:lpwstr>
  </property>
  <property fmtid="{D5CDD505-2E9C-101B-9397-08002B2CF9AE}" pid="27" name="MSIP_Label_bde1fc74-e2fc-4887-9114-9abaefb23b5b_ContentBits">
    <vt:lpwstr>0</vt:lpwstr>
  </property>
</Properties>
</file>